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9"/>
        <w:tabs>
          <w:tab w:val="right" w:pos="9639"/>
          <w:tab w:val="right" w:pos="13323"/>
        </w:tabs>
        <w:spacing w:after="0"/>
        <w:rPr>
          <w:rFonts w:hint="default" w:eastAsia="宋体" w:cs="Arial"/>
          <w:b/>
          <w:bCs/>
          <w:sz w:val="24"/>
          <w:szCs w:val="24"/>
          <w:lang w:val="en-US" w:eastAsia="zh-CN"/>
        </w:rPr>
      </w:pPr>
      <w:r>
        <w:rPr>
          <w:rFonts w:cs="Arial"/>
          <w:b/>
          <w:bCs/>
          <w:sz w:val="24"/>
          <w:szCs w:val="24"/>
        </w:rPr>
        <w:t>3GPP TSG-RAN WG3 Meeting #11</w:t>
      </w:r>
      <w:r>
        <w:rPr>
          <w:rFonts w:hint="eastAsia" w:eastAsia="宋体" w:cs="Arial"/>
          <w:b/>
          <w:bCs/>
          <w:sz w:val="24"/>
          <w:szCs w:val="24"/>
          <w:lang w:val="en-US" w:eastAsia="zh-CN"/>
        </w:rPr>
        <w:t>9</w:t>
      </w:r>
      <w:r>
        <w:rPr>
          <w:rFonts w:cs="Arial"/>
          <w:b/>
          <w:sz w:val="24"/>
          <w:szCs w:val="24"/>
        </w:rPr>
        <w:tab/>
      </w:r>
      <w:r>
        <w:rPr>
          <w:rFonts w:cs="Arial"/>
          <w:b/>
          <w:bCs/>
          <w:sz w:val="24"/>
          <w:szCs w:val="24"/>
        </w:rPr>
        <w:t>R3-2</w:t>
      </w:r>
      <w:r>
        <w:rPr>
          <w:rFonts w:hint="eastAsia" w:eastAsia="宋体" w:cs="Arial"/>
          <w:b/>
          <w:bCs/>
          <w:sz w:val="24"/>
          <w:szCs w:val="24"/>
          <w:lang w:val="en-US" w:eastAsia="zh-CN"/>
        </w:rPr>
        <w:t>30635</w:t>
      </w:r>
    </w:p>
    <w:p>
      <w:pPr>
        <w:pStyle w:val="109"/>
        <w:numPr>
          <w:ilvl w:val="0"/>
          <w:numId w:val="0"/>
        </w:numPr>
        <w:tabs>
          <w:tab w:val="right" w:pos="9639"/>
          <w:tab w:val="right" w:pos="13323"/>
        </w:tabs>
        <w:spacing w:after="0"/>
        <w:rPr>
          <w:rFonts w:hint="eastAsia" w:eastAsia="宋体" w:cs="Arial"/>
          <w:b/>
          <w:bCs/>
          <w:sz w:val="24"/>
          <w:szCs w:val="24"/>
          <w:lang w:val="en-US" w:eastAsia="zh-CN"/>
        </w:rPr>
      </w:pPr>
      <w:r>
        <w:rPr>
          <w:rFonts w:hint="eastAsia" w:eastAsia="宋体" w:cs="Arial"/>
          <w:b/>
          <w:bCs/>
          <w:sz w:val="24"/>
          <w:szCs w:val="24"/>
          <w:lang w:val="en-US" w:eastAsia="zh-CN"/>
        </w:rPr>
        <w:t>27</w:t>
      </w:r>
      <w:r>
        <w:rPr>
          <w:rFonts w:hint="eastAsia" w:eastAsia="宋体" w:cs="Arial"/>
          <w:b/>
          <w:bCs/>
          <w:sz w:val="24"/>
          <w:szCs w:val="24"/>
          <w:vertAlign w:val="superscript"/>
          <w:lang w:val="en-US" w:eastAsia="zh-CN"/>
        </w:rPr>
        <w:t>th</w:t>
      </w:r>
      <w:r>
        <w:rPr>
          <w:rFonts w:hint="eastAsia" w:eastAsia="宋体" w:cs="Arial"/>
          <w:b/>
          <w:bCs/>
          <w:sz w:val="24"/>
          <w:szCs w:val="24"/>
          <w:lang w:val="en-US" w:eastAsia="zh-CN"/>
        </w:rPr>
        <w:t xml:space="preserve"> Feb - 3</w:t>
      </w:r>
      <w:r>
        <w:rPr>
          <w:rFonts w:hint="eastAsia" w:eastAsia="宋体" w:cs="Arial"/>
          <w:b/>
          <w:bCs/>
          <w:sz w:val="24"/>
          <w:szCs w:val="24"/>
          <w:vertAlign w:val="superscript"/>
          <w:lang w:val="en-US" w:eastAsia="zh-CN"/>
        </w:rPr>
        <w:t>rd</w:t>
      </w:r>
      <w:r>
        <w:rPr>
          <w:rFonts w:hint="eastAsia" w:eastAsia="宋体" w:cs="Arial"/>
          <w:b/>
          <w:bCs/>
          <w:sz w:val="24"/>
          <w:szCs w:val="24"/>
          <w:lang w:val="en-US" w:eastAsia="zh-CN"/>
        </w:rPr>
        <w:t xml:space="preserve"> Mar</w:t>
      </w:r>
      <w:r>
        <w:rPr>
          <w:rFonts w:cs="Arial"/>
          <w:b/>
          <w:bCs/>
          <w:sz w:val="24"/>
          <w:szCs w:val="24"/>
        </w:rPr>
        <w:t xml:space="preserve"> 202</w:t>
      </w:r>
      <w:r>
        <w:rPr>
          <w:rFonts w:hint="eastAsia" w:eastAsia="宋体" w:cs="Arial"/>
          <w:b/>
          <w:bCs/>
          <w:sz w:val="24"/>
          <w:szCs w:val="24"/>
          <w:lang w:val="en-US" w:eastAsia="zh-CN"/>
        </w:rPr>
        <w:t>3</w:t>
      </w:r>
    </w:p>
    <w:p>
      <w:pPr>
        <w:tabs>
          <w:tab w:val="left" w:pos="1980"/>
        </w:tabs>
        <w:rPr>
          <w:rFonts w:hint="default" w:ascii="Arial" w:hAnsi="Arial" w:cs="Arial"/>
          <w:b/>
          <w:sz w:val="24"/>
          <w:lang w:val="en-US"/>
        </w:rPr>
      </w:pPr>
      <w:r>
        <w:rPr>
          <w:rFonts w:hint="default" w:ascii="Arial" w:hAnsi="Arial" w:eastAsia="宋体" w:cs="Arial"/>
          <w:b/>
          <w:bCs/>
          <w:sz w:val="24"/>
          <w:szCs w:val="24"/>
          <w:lang w:val="en-US" w:eastAsia="zh-CN"/>
        </w:rPr>
        <w:t xml:space="preserve">Athens, </w:t>
      </w:r>
      <w:r>
        <w:rPr>
          <w:rFonts w:hint="eastAsia" w:ascii="Arial" w:hAnsi="Arial" w:eastAsia="宋体" w:cs="Arial"/>
          <w:b/>
          <w:bCs/>
          <w:sz w:val="24"/>
          <w:szCs w:val="24"/>
          <w:lang w:val="en-US" w:eastAsia="zh-CN"/>
        </w:rPr>
        <w:t>Gree</w:t>
      </w:r>
      <w:bookmarkStart w:id="9" w:name="_GoBack"/>
      <w:bookmarkEnd w:id="9"/>
      <w:r>
        <w:rPr>
          <w:rFonts w:hint="default" w:ascii="Arial" w:hAnsi="Arial" w:eastAsia="宋体" w:cs="Arial"/>
          <w:b/>
          <w:bCs/>
          <w:sz w:val="24"/>
          <w:szCs w:val="24"/>
          <w:lang w:val="en-US" w:eastAsia="zh-CN"/>
        </w:rPr>
        <w:t>ce</w:t>
      </w:r>
    </w:p>
    <w:p>
      <w:pPr>
        <w:tabs>
          <w:tab w:val="left" w:pos="1980"/>
        </w:tabs>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0" w:name="Source"/>
      <w:bookmarkEnd w:id="0"/>
      <w:r>
        <w:rPr>
          <w:rFonts w:hint="eastAsia" w:ascii="Arial" w:hAnsi="Arial"/>
          <w:sz w:val="24"/>
          <w:lang w:val="en-US" w:eastAsia="zh-CN"/>
        </w:rPr>
        <w:t>18.2</w:t>
      </w:r>
    </w:p>
    <w:p>
      <w:pPr>
        <w:tabs>
          <w:tab w:val="left" w:pos="1985"/>
        </w:tabs>
        <w:rPr>
          <w:rFonts w:hint="default" w:ascii="Arial" w:hAnsi="Arial" w:eastAsia="宋体"/>
          <w:sz w:val="24"/>
          <w:lang w:val="en-US" w:eastAsia="zh-CN"/>
        </w:rPr>
      </w:pPr>
      <w:r>
        <w:rPr>
          <w:rFonts w:ascii="Arial" w:hAnsi="Arial"/>
          <w:b/>
          <w:sz w:val="24"/>
          <w:lang w:val="en-US"/>
        </w:rPr>
        <w:t xml:space="preserve">Source: </w:t>
      </w:r>
      <w:r>
        <w:rPr>
          <w:rFonts w:ascii="Arial" w:hAnsi="Arial"/>
          <w:b/>
          <w:sz w:val="24"/>
          <w:lang w:val="en-US"/>
        </w:rPr>
        <w:tab/>
      </w:r>
      <w:bookmarkStart w:id="1" w:name="OLE_LINK6"/>
      <w:r>
        <w:rPr>
          <w:rFonts w:ascii="Arial" w:hAnsi="Arial"/>
          <w:sz w:val="24"/>
          <w:lang w:val="en-US"/>
        </w:rPr>
        <w:t>ZTE</w:t>
      </w:r>
      <w:bookmarkEnd w:id="1"/>
    </w:p>
    <w:p>
      <w:pPr>
        <w:tabs>
          <w:tab w:val="left" w:pos="1985"/>
        </w:tabs>
        <w:ind w:left="1980" w:hanging="1980"/>
        <w:rPr>
          <w:rFonts w:hint="default"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eastAsia="宋体"/>
          <w:sz w:val="24"/>
          <w:lang w:val="en-US" w:eastAsia="zh-CN"/>
        </w:rPr>
        <w:t>(</w:t>
      </w:r>
      <w:r>
        <w:rPr>
          <w:rFonts w:hint="eastAsia" w:ascii="Arial" w:hAnsi="Arial"/>
          <w:sz w:val="24"/>
          <w:lang w:val="en-US" w:eastAsia="zh-CN"/>
        </w:rPr>
        <w:t>TP for IoT NTN BL CR 36.300) IoT NTN enhancements</w:t>
      </w:r>
    </w:p>
    <w:p>
      <w:pPr>
        <w:tabs>
          <w:tab w:val="left" w:pos="1985"/>
        </w:tabs>
        <w:ind w:left="1980" w:hanging="1980"/>
        <w:rPr>
          <w:rFonts w:hint="default" w:ascii="Arial" w:hAnsi="Arial" w:eastAsia="宋体"/>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eastAsia="宋体"/>
          <w:sz w:val="24"/>
          <w:lang w:val="en-US" w:eastAsia="zh-CN"/>
        </w:rPr>
        <w:t>Approval</w:t>
      </w:r>
    </w:p>
    <w:p>
      <w:pPr>
        <w:pStyle w:val="2"/>
      </w:pPr>
      <w:r>
        <w:t>Introduction</w:t>
      </w:r>
    </w:p>
    <w:p>
      <w:pPr>
        <w:pStyle w:val="109"/>
        <w:spacing w:after="0"/>
        <w:rPr>
          <w:rFonts w:hint="default"/>
          <w:lang w:val="en-US" w:eastAsia="zh-CN"/>
        </w:rPr>
      </w:pPr>
      <w:r>
        <w:rPr>
          <w:rFonts w:hint="eastAsia"/>
          <w:lang w:val="en-US" w:eastAsia="zh-CN"/>
        </w:rPr>
        <w:t>As discussed in R3-230634, one Editor</w:t>
      </w:r>
      <w:r>
        <w:rPr>
          <w:rFonts w:hint="default"/>
          <w:lang w:val="en-US" w:eastAsia="zh-CN"/>
        </w:rPr>
        <w:t>’</w:t>
      </w:r>
      <w:r>
        <w:rPr>
          <w:rFonts w:hint="eastAsia"/>
          <w:lang w:val="en-US" w:eastAsia="zh-CN"/>
        </w:rPr>
        <w:t>s notes should be removed.</w:t>
      </w:r>
    </w:p>
    <w:p>
      <w:pPr>
        <w:pStyle w:val="2"/>
        <w:rPr>
          <w:rFonts w:hint="eastAsia"/>
          <w:lang w:val="en-US" w:eastAsia="zh-CN"/>
        </w:rPr>
      </w:pPr>
      <w:r>
        <w:rPr>
          <w:rFonts w:hint="eastAsia"/>
          <w:lang w:val="en-US" w:eastAsia="zh-CN"/>
        </w:rPr>
        <w:t>Text Proposal for BL CR 36.</w:t>
      </w:r>
      <w:bookmarkStart w:id="3" w:name="_Toc45652511"/>
      <w:bookmarkStart w:id="4" w:name="_Toc45798641"/>
      <w:bookmarkStart w:id="5" w:name="_Toc45898030"/>
      <w:bookmarkStart w:id="6" w:name="_Toc45658943"/>
      <w:bookmarkStart w:id="7" w:name="_Toc51746235"/>
      <w:bookmarkStart w:id="8" w:name="_Toc45720763"/>
      <w:r>
        <w:rPr>
          <w:rFonts w:hint="eastAsia"/>
          <w:lang w:val="en-US" w:eastAsia="zh-CN"/>
        </w:rPr>
        <w:t>300</w:t>
      </w:r>
    </w:p>
    <w:p>
      <w:pPr>
        <w:rPr>
          <w:rFonts w:hint="eastAsia"/>
          <w:lang w:val="en-US" w:eastAsia="zh-CN"/>
        </w:rPr>
      </w:pPr>
    </w:p>
    <w:bookmarkEnd w:id="3"/>
    <w:bookmarkEnd w:id="4"/>
    <w:bookmarkEnd w:id="5"/>
    <w:bookmarkEnd w:id="6"/>
    <w:bookmarkEnd w:id="7"/>
    <w:bookmarkEnd w:id="8"/>
    <w:p>
      <w:pPr>
        <w:pStyle w:val="128"/>
        <w:rPr>
          <w:highlight w:val="yellow"/>
        </w:rPr>
      </w:pPr>
      <w:r>
        <w:rPr>
          <w:highlight w:val="yellow"/>
        </w:rPr>
        <w:t xml:space="preserve">&lt;&lt;&lt;&lt;&lt;&lt;&lt;&lt;&lt;&lt;&lt;&lt;&lt;&lt;&lt;&lt;&lt;&lt;&lt;&lt; </w:t>
      </w:r>
      <w:r>
        <w:rPr>
          <w:rFonts w:hint="eastAsia"/>
          <w:highlight w:val="yellow"/>
          <w:lang w:val="en-US" w:eastAsia="zh-CN"/>
        </w:rPr>
        <w:t>START OF CHANGE</w:t>
      </w:r>
      <w:r>
        <w:rPr>
          <w:highlight w:val="yellow"/>
        </w:rPr>
        <w:t xml:space="preserve"> &gt;&gt;&gt;&gt;&gt;&gt;&gt;&gt;&gt;&gt;&gt;&gt;&gt;&gt;&gt;&gt;&gt;&gt;&gt;&gt;</w:t>
      </w:r>
    </w:p>
    <w:p>
      <w:pPr>
        <w:pStyle w:val="4"/>
        <w:rPr>
          <w:b/>
          <w:bCs/>
          <w:lang w:val="en-US" w:eastAsia="zh-CN"/>
        </w:rPr>
      </w:pPr>
      <w:r>
        <w:rPr>
          <w:b/>
          <w:bCs/>
        </w:rPr>
        <w:t>23.21.3</w:t>
      </w:r>
      <w:r>
        <w:rPr>
          <w:b/>
          <w:bCs/>
        </w:rPr>
        <w:tab/>
      </w:r>
      <w:r>
        <w:rPr>
          <w:b/>
          <w:bCs/>
        </w:rPr>
        <w:t>Support of discontinuous coverage</w:t>
      </w:r>
    </w:p>
    <w:p>
      <w:r>
        <w:t>As a satellite moves on a specified orbit, for example in case of a NGSO satellite, the satellite beam(s) coverage area may move and cover different portions of a geographical area due to the orbital movement of the satellite. As a consequence, a UE located in the concerned geographical area may experience a situation of discontinuous coverage, due to e.g. a sparse satellite constellation deployment.</w:t>
      </w:r>
    </w:p>
    <w:p>
      <w:r>
        <w:t>To enable the UE, in RRC_IDLE, to save power during periods of no coverage, the network provides satellite assistance information (e.g. satellite ephemeris parameters, the start-time of upcoming satellite's coverage) to enable the UE to predict when coverage will be provided by upcoming satellites. Predicting out of coverage and in coverage is up to UE implementation. When out of coverage, the UE is not required to perform AS functions.</w:t>
      </w:r>
    </w:p>
    <w:p>
      <w:pPr>
        <w:rPr>
          <w:ins w:id="0" w:author="R3-226925" w:date="2022-11-21T22:59:20Z"/>
        </w:rPr>
      </w:pPr>
      <w:ins w:id="1" w:author="R3-226925" w:date="2022-11-21T22:59:20Z">
        <w:r>
          <w:rPr/>
          <w:t xml:space="preserve">If the eNB detects that the UE is out of coverage due to discontinuous coverage, it may initiate a UE Context Release Request procedure towards the serving MME. </w:t>
        </w:r>
      </w:ins>
    </w:p>
    <w:p>
      <w:pPr>
        <w:rPr>
          <w:color w:val="FF0000"/>
          <w:lang w:val="en-US" w:eastAsia="zh-CN"/>
        </w:rPr>
      </w:pPr>
      <w:r>
        <w:rPr>
          <w:color w:val="FF0000"/>
        </w:rPr>
        <w:t xml:space="preserve">Editor’s note: </w:t>
      </w:r>
      <w:r>
        <w:rPr>
          <w:color w:val="FF0000"/>
          <w:lang w:val="en-US" w:eastAsia="zh-CN"/>
        </w:rPr>
        <w:t>eNB behavior for discontinuous coverage is pending conclusion in SA2.</w:t>
      </w:r>
    </w:p>
    <w:p>
      <w:pPr>
        <w:rPr>
          <w:del w:id="2" w:author="ZTE" w:date="2023-02-03T09:58:16Z"/>
          <w:color w:val="FF0000"/>
          <w:lang w:val="en-US" w:eastAsia="zh-CN"/>
        </w:rPr>
      </w:pPr>
      <w:del w:id="3" w:author="ZTE" w:date="2023-02-03T09:58:16Z">
        <w:r>
          <w:rPr>
            <w:color w:val="FF0000"/>
          </w:rPr>
          <w:delText xml:space="preserve">Editor’s note: </w:delText>
        </w:r>
      </w:del>
      <w:del w:id="4" w:author="ZTE" w:date="2023-02-03T09:58:16Z">
        <w:r>
          <w:rPr>
            <w:rFonts w:hint="eastAsia"/>
            <w:color w:val="FF0000"/>
            <w:lang w:val="en-US" w:eastAsia="zh-CN"/>
          </w:rPr>
          <w:delText xml:space="preserve">FFS whether </w:delText>
        </w:r>
      </w:del>
      <w:del w:id="5" w:author="ZTE" w:date="2023-02-03T09:58:16Z">
        <w:r>
          <w:rPr>
            <w:color w:val="FF0000"/>
            <w:lang w:val="en-US" w:eastAsia="zh-CN"/>
          </w:rPr>
          <w:delText>eNB behavior for discontinuous coverage</w:delText>
        </w:r>
      </w:del>
      <w:del w:id="6" w:author="ZTE" w:date="2023-02-03T09:58:16Z">
        <w:r>
          <w:rPr>
            <w:rFonts w:hint="eastAsia"/>
            <w:color w:val="FF0000"/>
            <w:lang w:val="en-US" w:eastAsia="zh-CN"/>
          </w:rPr>
          <w:delText xml:space="preserve"> needs to be considered for earth moving cell scenario</w:delText>
        </w:r>
      </w:del>
      <w:del w:id="7" w:author="ZTE" w:date="2023-02-03T09:58:16Z">
        <w:r>
          <w:rPr>
            <w:color w:val="FF0000"/>
            <w:lang w:val="en-US" w:eastAsia="zh-CN"/>
          </w:rPr>
          <w:delText xml:space="preserve"> only</w:delText>
        </w:r>
      </w:del>
      <w:del w:id="8" w:author="ZTE" w:date="2023-02-03T09:58:16Z">
        <w:r>
          <w:rPr>
            <w:rFonts w:hint="eastAsia"/>
            <w:color w:val="FF0000"/>
            <w:lang w:val="en-US" w:eastAsia="zh-CN"/>
          </w:rPr>
          <w:delText>.</w:delText>
        </w:r>
      </w:del>
    </w:p>
    <w:p>
      <w:pPr>
        <w:pStyle w:val="128"/>
        <w:rPr>
          <w:highlight w:val="yellow"/>
          <w:lang w:val="en-US" w:eastAsia="zh-CN"/>
        </w:rPr>
      </w:pPr>
      <w:r>
        <w:rPr>
          <w:highlight w:val="yellow"/>
        </w:rPr>
        <w:t xml:space="preserve">&lt;&lt;&lt;&lt;&lt;&lt;&lt;&lt;&lt;&lt;&lt;&lt;&lt;&lt;&lt;&lt;&lt;&lt;&lt;&lt; </w:t>
      </w:r>
      <w:r>
        <w:rPr>
          <w:rFonts w:hint="eastAsia"/>
          <w:highlight w:val="yellow"/>
          <w:lang w:val="en-US" w:eastAsia="zh-CN"/>
        </w:rPr>
        <w:t>END OF CHANGE</w:t>
      </w:r>
      <w:r>
        <w:rPr>
          <w:highlight w:val="yellow"/>
        </w:rPr>
        <w:t xml:space="preserve"> &gt;&gt;&gt;&gt;&gt;&gt;&gt;&gt;&gt;&gt;&gt;&gt;&gt;&gt;&gt;&gt;&gt;&gt;&gt;&gt;</w:t>
      </w:r>
    </w:p>
    <w:p>
      <w:pPr>
        <w:numPr>
          <w:ilvl w:val="0"/>
          <w:numId w:val="0"/>
        </w:numPr>
        <w:ind w:leftChars="-142"/>
        <w:rPr>
          <w:rFonts w:eastAsia="Malgun Gothic"/>
          <w:lang w:eastAsia="ko-KR"/>
        </w:rPr>
      </w:pPr>
    </w:p>
    <w:sectPr>
      <w:headerReference r:id="rId3" w:type="default"/>
      <w:footerReference r:id="rId5" w:type="default"/>
      <w:headerReference r:id="rId4" w:type="even"/>
      <w:footnotePr>
        <w:numRestart w:val="eachSect"/>
      </w:footnotePr>
      <w:pgSz w:w="11907" w:h="16840"/>
      <w:pgMar w:top="1418" w:right="1134" w:bottom="1134" w:left="1134" w:header="680" w:footer="567"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KaiTi_GB2312">
    <w:altName w:val="楷体"/>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420"/>
    </w:pPr>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67570"/>
    <w:multiLevelType w:val="multilevel"/>
    <w:tmpl w:val="0D367570"/>
    <w:lvl w:ilvl="0" w:tentative="0">
      <w:start w:val="1"/>
      <w:numFmt w:val="decimal"/>
      <w:pStyle w:val="11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1">
    <w:nsid w:val="3AA46647"/>
    <w:multiLevelType w:val="multilevel"/>
    <w:tmpl w:val="3AA46647"/>
    <w:lvl w:ilvl="0" w:tentative="0">
      <w:start w:val="1"/>
      <w:numFmt w:val="decimal"/>
      <w:pStyle w:val="66"/>
      <w:lvlText w:val="Proposal %1"/>
      <w:lvlJc w:val="left"/>
      <w:pPr>
        <w:tabs>
          <w:tab w:val="left" w:pos="2154"/>
        </w:tabs>
        <w:ind w:left="215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2FE570A"/>
    <w:multiLevelType w:val="multilevel"/>
    <w:tmpl w:val="42FE570A"/>
    <w:lvl w:ilvl="0" w:tentative="0">
      <w:start w:val="1"/>
      <w:numFmt w:val="decimal"/>
      <w:suff w:val="nothing"/>
      <w:lvlText w:val="%1  "/>
      <w:lvlJc w:val="left"/>
      <w:pPr>
        <w:ind w:left="720" w:firstLine="0"/>
      </w:pPr>
      <w:rPr>
        <w:rFonts w:hint="default" w:ascii="Arial" w:hAnsi="Arial" w:eastAsia="黑体"/>
        <w:b w:val="0"/>
        <w:i w:val="0"/>
        <w:sz w:val="36"/>
        <w:szCs w:val="36"/>
      </w:rPr>
    </w:lvl>
    <w:lvl w:ilvl="1" w:tentative="0">
      <w:start w:val="1"/>
      <w:numFmt w:val="decimal"/>
      <w:suff w:val="nothing"/>
      <w:lvlText w:val="%1.%2  "/>
      <w:lvlJc w:val="left"/>
      <w:pPr>
        <w:ind w:left="720" w:firstLine="0"/>
      </w:pPr>
      <w:rPr>
        <w:rFonts w:hint="default" w:ascii="Arial" w:hAnsi="Arial"/>
        <w:b w:val="0"/>
        <w:i w:val="0"/>
        <w:sz w:val="30"/>
        <w:szCs w:val="30"/>
      </w:rPr>
    </w:lvl>
    <w:lvl w:ilvl="2" w:tentative="0">
      <w:start w:val="1"/>
      <w:numFmt w:val="decimal"/>
      <w:suff w:val="nothing"/>
      <w:lvlText w:val="%1.%2.%3  "/>
      <w:lvlJc w:val="left"/>
      <w:pPr>
        <w:ind w:left="720" w:firstLine="0"/>
      </w:pPr>
      <w:rPr>
        <w:rFonts w:hint="default" w:ascii="Arial" w:hAnsi="Arial"/>
        <w:b w:val="0"/>
        <w:i w:val="0"/>
        <w:sz w:val="24"/>
        <w:szCs w:val="24"/>
      </w:rPr>
    </w:lvl>
    <w:lvl w:ilvl="3" w:tentative="0">
      <w:start w:val="1"/>
      <w:numFmt w:val="decimal"/>
      <w:suff w:val="nothing"/>
      <w:lvlText w:val="%1.%2.%3.%4  "/>
      <w:lvlJc w:val="left"/>
      <w:pPr>
        <w:ind w:left="720" w:firstLine="0"/>
      </w:pPr>
      <w:rPr>
        <w:rFonts w:hint="default" w:ascii="Arial" w:hAnsi="Arial"/>
        <w:b w:val="0"/>
        <w:i w:val="0"/>
        <w:sz w:val="21"/>
        <w:szCs w:val="21"/>
      </w:rPr>
    </w:lvl>
    <w:lvl w:ilvl="4" w:tentative="0">
      <w:start w:val="1"/>
      <w:numFmt w:val="decimal"/>
      <w:lvlText w:val="%5."/>
      <w:lvlJc w:val="left"/>
      <w:pPr>
        <w:tabs>
          <w:tab w:val="left" w:pos="1854"/>
        </w:tabs>
        <w:ind w:left="1854" w:hanging="312"/>
      </w:pPr>
      <w:rPr>
        <w:rFonts w:hint="default" w:ascii="Arial" w:hAnsi="Arial"/>
        <w:b w:val="0"/>
        <w:i w:val="0"/>
        <w:sz w:val="21"/>
        <w:szCs w:val="21"/>
      </w:rPr>
    </w:lvl>
    <w:lvl w:ilvl="5" w:tentative="0">
      <w:start w:val="1"/>
      <w:numFmt w:val="decimal"/>
      <w:lvlText w:val="%6)"/>
      <w:lvlJc w:val="left"/>
      <w:pPr>
        <w:tabs>
          <w:tab w:val="left" w:pos="1854"/>
        </w:tabs>
        <w:ind w:left="1854" w:hanging="312"/>
      </w:pPr>
      <w:rPr>
        <w:rFonts w:hint="default" w:ascii="Arial" w:hAnsi="Arial"/>
        <w:b w:val="0"/>
        <w:i w:val="0"/>
        <w:sz w:val="21"/>
        <w:szCs w:val="21"/>
      </w:rPr>
    </w:lvl>
    <w:lvl w:ilvl="6" w:tentative="0">
      <w:start w:val="1"/>
      <w:numFmt w:val="lowerLetter"/>
      <w:lvlText w:val="%7."/>
      <w:lvlJc w:val="left"/>
      <w:pPr>
        <w:tabs>
          <w:tab w:val="left" w:pos="1854"/>
        </w:tabs>
        <w:ind w:left="1854" w:hanging="312"/>
      </w:pPr>
      <w:rPr>
        <w:rFonts w:hint="default" w:ascii="Arial" w:hAnsi="Arial"/>
        <w:b w:val="0"/>
        <w:i w:val="0"/>
        <w:sz w:val="21"/>
        <w:szCs w:val="21"/>
      </w:rPr>
    </w:lvl>
    <w:lvl w:ilvl="7" w:tentative="0">
      <w:start w:val="1"/>
      <w:numFmt w:val="decimal"/>
      <w:lvlRestart w:val="0"/>
      <w:pStyle w:val="55"/>
      <w:suff w:val="space"/>
      <w:lvlText w:val="Figure%8"/>
      <w:lvlJc w:val="center"/>
      <w:pPr>
        <w:ind w:left="720" w:firstLine="0"/>
      </w:pPr>
      <w:rPr>
        <w:rFonts w:hint="default" w:ascii="Arial" w:hAnsi="Arial" w:eastAsia="黑体"/>
        <w:b w:val="0"/>
        <w:i w:val="0"/>
        <w:sz w:val="18"/>
        <w:szCs w:val="18"/>
      </w:rPr>
    </w:lvl>
    <w:lvl w:ilvl="8" w:tentative="0">
      <w:start w:val="1"/>
      <w:numFmt w:val="decimal"/>
      <w:lvlRestart w:val="0"/>
      <w:pStyle w:val="115"/>
      <w:suff w:val="space"/>
      <w:lvlText w:val="Table%9"/>
      <w:lvlJc w:val="center"/>
      <w:pPr>
        <w:ind w:left="720" w:firstLine="0"/>
      </w:pPr>
      <w:rPr>
        <w:rFonts w:hint="default" w:ascii="Arial" w:hAnsi="Arial" w:eastAsia="黑体"/>
        <w:b w:val="0"/>
        <w:i w:val="0"/>
        <w:sz w:val="18"/>
        <w:szCs w:val="18"/>
      </w:rPr>
    </w:lvl>
  </w:abstractNum>
  <w:abstractNum w:abstractNumId="3">
    <w:nsid w:val="4BDF65F6"/>
    <w:multiLevelType w:val="multilevel"/>
    <w:tmpl w:val="4BDF65F6"/>
    <w:lvl w:ilvl="0" w:tentative="0">
      <w:start w:val="1"/>
      <w:numFmt w:val="decimal"/>
      <w:pStyle w:val="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101505E"/>
    <w:multiLevelType w:val="multilevel"/>
    <w:tmpl w:val="5101505E"/>
    <w:lvl w:ilvl="0" w:tentative="0">
      <w:start w:val="1"/>
      <w:numFmt w:val="decimal"/>
      <w:pStyle w:val="90"/>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3-226925">
    <w15:presenceInfo w15:providerId="None" w15:userId="R3-226925"/>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567"/>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applyBreakingRules/>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69C"/>
    <w:rsid w:val="0000050D"/>
    <w:rsid w:val="000006E1"/>
    <w:rsid w:val="00000AC7"/>
    <w:rsid w:val="0000120A"/>
    <w:rsid w:val="0000272B"/>
    <w:rsid w:val="00002A37"/>
    <w:rsid w:val="000039F4"/>
    <w:rsid w:val="000056C0"/>
    <w:rsid w:val="000063F7"/>
    <w:rsid w:val="00006446"/>
    <w:rsid w:val="00006896"/>
    <w:rsid w:val="00006D7A"/>
    <w:rsid w:val="00007066"/>
    <w:rsid w:val="00007CDC"/>
    <w:rsid w:val="00011B28"/>
    <w:rsid w:val="000138B4"/>
    <w:rsid w:val="00015B04"/>
    <w:rsid w:val="00015D15"/>
    <w:rsid w:val="00017C46"/>
    <w:rsid w:val="00017EF4"/>
    <w:rsid w:val="0002133B"/>
    <w:rsid w:val="0002148A"/>
    <w:rsid w:val="00022A38"/>
    <w:rsid w:val="00024B68"/>
    <w:rsid w:val="0002564D"/>
    <w:rsid w:val="00025899"/>
    <w:rsid w:val="00025C62"/>
    <w:rsid w:val="00025ECA"/>
    <w:rsid w:val="00027BB9"/>
    <w:rsid w:val="0003105D"/>
    <w:rsid w:val="00031489"/>
    <w:rsid w:val="00031BB9"/>
    <w:rsid w:val="00031C81"/>
    <w:rsid w:val="000325B8"/>
    <w:rsid w:val="00034A08"/>
    <w:rsid w:val="00034AC9"/>
    <w:rsid w:val="00034C15"/>
    <w:rsid w:val="0003507E"/>
    <w:rsid w:val="00036949"/>
    <w:rsid w:val="00036BA1"/>
    <w:rsid w:val="000418F2"/>
    <w:rsid w:val="000422E2"/>
    <w:rsid w:val="00042F22"/>
    <w:rsid w:val="0004310E"/>
    <w:rsid w:val="00043426"/>
    <w:rsid w:val="000444EF"/>
    <w:rsid w:val="000444F5"/>
    <w:rsid w:val="00044DC9"/>
    <w:rsid w:val="00045B84"/>
    <w:rsid w:val="00047CD8"/>
    <w:rsid w:val="00050739"/>
    <w:rsid w:val="000511F2"/>
    <w:rsid w:val="0005173B"/>
    <w:rsid w:val="000520B0"/>
    <w:rsid w:val="00052160"/>
    <w:rsid w:val="00052767"/>
    <w:rsid w:val="00052A07"/>
    <w:rsid w:val="000534E3"/>
    <w:rsid w:val="00053EB8"/>
    <w:rsid w:val="000547DE"/>
    <w:rsid w:val="0005606A"/>
    <w:rsid w:val="00057117"/>
    <w:rsid w:val="000573CA"/>
    <w:rsid w:val="00057C4E"/>
    <w:rsid w:val="000603B7"/>
    <w:rsid w:val="00060822"/>
    <w:rsid w:val="00060D03"/>
    <w:rsid w:val="00061417"/>
    <w:rsid w:val="000616E7"/>
    <w:rsid w:val="00062D6E"/>
    <w:rsid w:val="0006487E"/>
    <w:rsid w:val="00065E1A"/>
    <w:rsid w:val="0006734A"/>
    <w:rsid w:val="00071F94"/>
    <w:rsid w:val="00072102"/>
    <w:rsid w:val="00073781"/>
    <w:rsid w:val="00073BA8"/>
    <w:rsid w:val="00075DCA"/>
    <w:rsid w:val="000763E2"/>
    <w:rsid w:val="00077B11"/>
    <w:rsid w:val="00077E5F"/>
    <w:rsid w:val="00077F9E"/>
    <w:rsid w:val="000800E8"/>
    <w:rsid w:val="0008036A"/>
    <w:rsid w:val="00081AE6"/>
    <w:rsid w:val="000825DB"/>
    <w:rsid w:val="00082A54"/>
    <w:rsid w:val="00083AD2"/>
    <w:rsid w:val="00083C86"/>
    <w:rsid w:val="00084734"/>
    <w:rsid w:val="000855EB"/>
    <w:rsid w:val="00085B52"/>
    <w:rsid w:val="0008641E"/>
    <w:rsid w:val="000866F2"/>
    <w:rsid w:val="00086A51"/>
    <w:rsid w:val="00086D55"/>
    <w:rsid w:val="0009009F"/>
    <w:rsid w:val="00091557"/>
    <w:rsid w:val="00091989"/>
    <w:rsid w:val="000924C1"/>
    <w:rsid w:val="000924F0"/>
    <w:rsid w:val="00093474"/>
    <w:rsid w:val="00094923"/>
    <w:rsid w:val="00094D6F"/>
    <w:rsid w:val="0009510F"/>
    <w:rsid w:val="00095CE8"/>
    <w:rsid w:val="000960EE"/>
    <w:rsid w:val="00096541"/>
    <w:rsid w:val="00096CEF"/>
    <w:rsid w:val="00097917"/>
    <w:rsid w:val="000A0D5C"/>
    <w:rsid w:val="000A1B7B"/>
    <w:rsid w:val="000A56F2"/>
    <w:rsid w:val="000A6190"/>
    <w:rsid w:val="000A790A"/>
    <w:rsid w:val="000B2719"/>
    <w:rsid w:val="000B3A8F"/>
    <w:rsid w:val="000B4AB9"/>
    <w:rsid w:val="000B58C3"/>
    <w:rsid w:val="000B61E9"/>
    <w:rsid w:val="000B71A9"/>
    <w:rsid w:val="000C12D3"/>
    <w:rsid w:val="000C165A"/>
    <w:rsid w:val="000C1914"/>
    <w:rsid w:val="000C2E19"/>
    <w:rsid w:val="000C5CB2"/>
    <w:rsid w:val="000D00B2"/>
    <w:rsid w:val="000D0D07"/>
    <w:rsid w:val="000D3948"/>
    <w:rsid w:val="000D3AB1"/>
    <w:rsid w:val="000D4797"/>
    <w:rsid w:val="000D5C8C"/>
    <w:rsid w:val="000E0527"/>
    <w:rsid w:val="000E1E92"/>
    <w:rsid w:val="000E22C8"/>
    <w:rsid w:val="000E3ED3"/>
    <w:rsid w:val="000E413C"/>
    <w:rsid w:val="000E4999"/>
    <w:rsid w:val="000E5E35"/>
    <w:rsid w:val="000E6EEB"/>
    <w:rsid w:val="000F02C3"/>
    <w:rsid w:val="000F06D6"/>
    <w:rsid w:val="000F0ABA"/>
    <w:rsid w:val="000F0EB1"/>
    <w:rsid w:val="000F1106"/>
    <w:rsid w:val="000F1918"/>
    <w:rsid w:val="000F2541"/>
    <w:rsid w:val="000F3A61"/>
    <w:rsid w:val="000F3BE9"/>
    <w:rsid w:val="000F3F6C"/>
    <w:rsid w:val="000F4652"/>
    <w:rsid w:val="000F4A8E"/>
    <w:rsid w:val="000F6142"/>
    <w:rsid w:val="000F6DF3"/>
    <w:rsid w:val="001005FF"/>
    <w:rsid w:val="001028E4"/>
    <w:rsid w:val="00103092"/>
    <w:rsid w:val="001039A8"/>
    <w:rsid w:val="00104EDB"/>
    <w:rsid w:val="0010544D"/>
    <w:rsid w:val="001062FB"/>
    <w:rsid w:val="001063DC"/>
    <w:rsid w:val="001063E6"/>
    <w:rsid w:val="00106950"/>
    <w:rsid w:val="001073F5"/>
    <w:rsid w:val="00107D38"/>
    <w:rsid w:val="00113825"/>
    <w:rsid w:val="00113CF4"/>
    <w:rsid w:val="001153EA"/>
    <w:rsid w:val="00115643"/>
    <w:rsid w:val="00116765"/>
    <w:rsid w:val="001219F5"/>
    <w:rsid w:val="00121A20"/>
    <w:rsid w:val="001224D0"/>
    <w:rsid w:val="001226F0"/>
    <w:rsid w:val="00122E9C"/>
    <w:rsid w:val="00123617"/>
    <w:rsid w:val="0012377F"/>
    <w:rsid w:val="00124314"/>
    <w:rsid w:val="00124CEC"/>
    <w:rsid w:val="001254EE"/>
    <w:rsid w:val="001256F4"/>
    <w:rsid w:val="00125D93"/>
    <w:rsid w:val="00126217"/>
    <w:rsid w:val="00126B4A"/>
    <w:rsid w:val="001308AE"/>
    <w:rsid w:val="00130F1D"/>
    <w:rsid w:val="00131DFA"/>
    <w:rsid w:val="00132FD0"/>
    <w:rsid w:val="00133D40"/>
    <w:rsid w:val="001344C0"/>
    <w:rsid w:val="00134501"/>
    <w:rsid w:val="001346FA"/>
    <w:rsid w:val="001347D8"/>
    <w:rsid w:val="00135252"/>
    <w:rsid w:val="00135A78"/>
    <w:rsid w:val="00136F9C"/>
    <w:rsid w:val="001378E6"/>
    <w:rsid w:val="00137AB5"/>
    <w:rsid w:val="00137F0B"/>
    <w:rsid w:val="001407BC"/>
    <w:rsid w:val="00140818"/>
    <w:rsid w:val="0014155B"/>
    <w:rsid w:val="00141E23"/>
    <w:rsid w:val="00145752"/>
    <w:rsid w:val="0014595A"/>
    <w:rsid w:val="001462E4"/>
    <w:rsid w:val="001479C4"/>
    <w:rsid w:val="00150BF8"/>
    <w:rsid w:val="00151230"/>
    <w:rsid w:val="00151E23"/>
    <w:rsid w:val="0015254A"/>
    <w:rsid w:val="001526E0"/>
    <w:rsid w:val="00152FC1"/>
    <w:rsid w:val="0015461E"/>
    <w:rsid w:val="00154CF9"/>
    <w:rsid w:val="001551B5"/>
    <w:rsid w:val="00155C0B"/>
    <w:rsid w:val="00157F09"/>
    <w:rsid w:val="00160FD2"/>
    <w:rsid w:val="00161E02"/>
    <w:rsid w:val="001637C8"/>
    <w:rsid w:val="0016384A"/>
    <w:rsid w:val="001638C2"/>
    <w:rsid w:val="00164BEC"/>
    <w:rsid w:val="001659C1"/>
    <w:rsid w:val="001726EB"/>
    <w:rsid w:val="00173A1C"/>
    <w:rsid w:val="00173A8E"/>
    <w:rsid w:val="00176044"/>
    <w:rsid w:val="00177795"/>
    <w:rsid w:val="0018143F"/>
    <w:rsid w:val="00181451"/>
    <w:rsid w:val="00183627"/>
    <w:rsid w:val="00183807"/>
    <w:rsid w:val="00183A70"/>
    <w:rsid w:val="001847C8"/>
    <w:rsid w:val="00185B33"/>
    <w:rsid w:val="00186F78"/>
    <w:rsid w:val="00187D09"/>
    <w:rsid w:val="00190A42"/>
    <w:rsid w:val="00190AC1"/>
    <w:rsid w:val="0019341A"/>
    <w:rsid w:val="00193491"/>
    <w:rsid w:val="001953B9"/>
    <w:rsid w:val="001956B5"/>
    <w:rsid w:val="00197DF9"/>
    <w:rsid w:val="001A1987"/>
    <w:rsid w:val="001A2564"/>
    <w:rsid w:val="001A3E75"/>
    <w:rsid w:val="001A6173"/>
    <w:rsid w:val="001A6A5E"/>
    <w:rsid w:val="001A6CBA"/>
    <w:rsid w:val="001A7C35"/>
    <w:rsid w:val="001A7D54"/>
    <w:rsid w:val="001B04CD"/>
    <w:rsid w:val="001B0D97"/>
    <w:rsid w:val="001B1B57"/>
    <w:rsid w:val="001B2006"/>
    <w:rsid w:val="001B275F"/>
    <w:rsid w:val="001B329B"/>
    <w:rsid w:val="001B3853"/>
    <w:rsid w:val="001B4C8C"/>
    <w:rsid w:val="001B587C"/>
    <w:rsid w:val="001B5A5D"/>
    <w:rsid w:val="001B685F"/>
    <w:rsid w:val="001C038F"/>
    <w:rsid w:val="001C09B8"/>
    <w:rsid w:val="001C1265"/>
    <w:rsid w:val="001C1CE5"/>
    <w:rsid w:val="001C24B6"/>
    <w:rsid w:val="001C3D2A"/>
    <w:rsid w:val="001C42AA"/>
    <w:rsid w:val="001C4323"/>
    <w:rsid w:val="001C4D26"/>
    <w:rsid w:val="001C56B7"/>
    <w:rsid w:val="001C7608"/>
    <w:rsid w:val="001C7D59"/>
    <w:rsid w:val="001D248C"/>
    <w:rsid w:val="001D26E7"/>
    <w:rsid w:val="001D27E9"/>
    <w:rsid w:val="001D2BF2"/>
    <w:rsid w:val="001D3D76"/>
    <w:rsid w:val="001D4DCA"/>
    <w:rsid w:val="001D51BA"/>
    <w:rsid w:val="001D5B62"/>
    <w:rsid w:val="001D6342"/>
    <w:rsid w:val="001D6D53"/>
    <w:rsid w:val="001D7657"/>
    <w:rsid w:val="001D784E"/>
    <w:rsid w:val="001E0070"/>
    <w:rsid w:val="001E4436"/>
    <w:rsid w:val="001E5583"/>
    <w:rsid w:val="001E58E2"/>
    <w:rsid w:val="001E5A1E"/>
    <w:rsid w:val="001E6120"/>
    <w:rsid w:val="001E7AED"/>
    <w:rsid w:val="001F04E5"/>
    <w:rsid w:val="001F05CD"/>
    <w:rsid w:val="001F1038"/>
    <w:rsid w:val="001F2EE4"/>
    <w:rsid w:val="001F3916"/>
    <w:rsid w:val="001F4256"/>
    <w:rsid w:val="001F477D"/>
    <w:rsid w:val="001F54C5"/>
    <w:rsid w:val="001F563E"/>
    <w:rsid w:val="001F5CBC"/>
    <w:rsid w:val="001F662C"/>
    <w:rsid w:val="001F7074"/>
    <w:rsid w:val="001F7A95"/>
    <w:rsid w:val="00200490"/>
    <w:rsid w:val="00201F3A"/>
    <w:rsid w:val="00203F96"/>
    <w:rsid w:val="00204E66"/>
    <w:rsid w:val="002057DC"/>
    <w:rsid w:val="002069B2"/>
    <w:rsid w:val="002075A3"/>
    <w:rsid w:val="0020779C"/>
    <w:rsid w:val="00207FA3"/>
    <w:rsid w:val="00212182"/>
    <w:rsid w:val="00212611"/>
    <w:rsid w:val="00212B7E"/>
    <w:rsid w:val="002137D3"/>
    <w:rsid w:val="00214DA8"/>
    <w:rsid w:val="00215423"/>
    <w:rsid w:val="002157F1"/>
    <w:rsid w:val="002158FA"/>
    <w:rsid w:val="00216DB8"/>
    <w:rsid w:val="00220600"/>
    <w:rsid w:val="002224DB"/>
    <w:rsid w:val="00223FCB"/>
    <w:rsid w:val="00224421"/>
    <w:rsid w:val="002252C3"/>
    <w:rsid w:val="00225C54"/>
    <w:rsid w:val="00226E65"/>
    <w:rsid w:val="00227380"/>
    <w:rsid w:val="0022755E"/>
    <w:rsid w:val="002277D3"/>
    <w:rsid w:val="00230765"/>
    <w:rsid w:val="0023078F"/>
    <w:rsid w:val="002319E4"/>
    <w:rsid w:val="00232324"/>
    <w:rsid w:val="00232752"/>
    <w:rsid w:val="00235632"/>
    <w:rsid w:val="00235872"/>
    <w:rsid w:val="00236EEF"/>
    <w:rsid w:val="00241559"/>
    <w:rsid w:val="002417CF"/>
    <w:rsid w:val="002435B3"/>
    <w:rsid w:val="002458EB"/>
    <w:rsid w:val="002500C8"/>
    <w:rsid w:val="00252D36"/>
    <w:rsid w:val="0025308C"/>
    <w:rsid w:val="00255454"/>
    <w:rsid w:val="00256492"/>
    <w:rsid w:val="00256C1A"/>
    <w:rsid w:val="00257363"/>
    <w:rsid w:val="00257543"/>
    <w:rsid w:val="002617E7"/>
    <w:rsid w:val="00262966"/>
    <w:rsid w:val="00264228"/>
    <w:rsid w:val="00264334"/>
    <w:rsid w:val="00264502"/>
    <w:rsid w:val="0026473E"/>
    <w:rsid w:val="002647B0"/>
    <w:rsid w:val="002660B8"/>
    <w:rsid w:val="002661C6"/>
    <w:rsid w:val="00266214"/>
    <w:rsid w:val="00267C83"/>
    <w:rsid w:val="0027144F"/>
    <w:rsid w:val="002719AD"/>
    <w:rsid w:val="00271F3A"/>
    <w:rsid w:val="00273278"/>
    <w:rsid w:val="002737F4"/>
    <w:rsid w:val="002740C9"/>
    <w:rsid w:val="002745E8"/>
    <w:rsid w:val="00276842"/>
    <w:rsid w:val="00276CF2"/>
    <w:rsid w:val="0028053B"/>
    <w:rsid w:val="002805F5"/>
    <w:rsid w:val="00280751"/>
    <w:rsid w:val="00280755"/>
    <w:rsid w:val="00280DD1"/>
    <w:rsid w:val="002816F1"/>
    <w:rsid w:val="0028280A"/>
    <w:rsid w:val="00282EFC"/>
    <w:rsid w:val="00284683"/>
    <w:rsid w:val="00284980"/>
    <w:rsid w:val="00286ACD"/>
    <w:rsid w:val="00286E5F"/>
    <w:rsid w:val="00287838"/>
    <w:rsid w:val="002907B5"/>
    <w:rsid w:val="00291145"/>
    <w:rsid w:val="002914FA"/>
    <w:rsid w:val="00292EB7"/>
    <w:rsid w:val="00293ADA"/>
    <w:rsid w:val="00294949"/>
    <w:rsid w:val="00294AD3"/>
    <w:rsid w:val="00296227"/>
    <w:rsid w:val="00296F44"/>
    <w:rsid w:val="0029777D"/>
    <w:rsid w:val="002A055E"/>
    <w:rsid w:val="002A0C34"/>
    <w:rsid w:val="002A139A"/>
    <w:rsid w:val="002A1D4E"/>
    <w:rsid w:val="002A2869"/>
    <w:rsid w:val="002A2C51"/>
    <w:rsid w:val="002A3283"/>
    <w:rsid w:val="002B00DD"/>
    <w:rsid w:val="002B24D6"/>
    <w:rsid w:val="002B395E"/>
    <w:rsid w:val="002B4DA7"/>
    <w:rsid w:val="002B6350"/>
    <w:rsid w:val="002B6B5F"/>
    <w:rsid w:val="002B6D09"/>
    <w:rsid w:val="002C00DC"/>
    <w:rsid w:val="002C12CE"/>
    <w:rsid w:val="002C1969"/>
    <w:rsid w:val="002C1CA1"/>
    <w:rsid w:val="002C28CA"/>
    <w:rsid w:val="002C41E6"/>
    <w:rsid w:val="002C4649"/>
    <w:rsid w:val="002C4EAC"/>
    <w:rsid w:val="002C5597"/>
    <w:rsid w:val="002C67F4"/>
    <w:rsid w:val="002C7998"/>
    <w:rsid w:val="002D071A"/>
    <w:rsid w:val="002D1599"/>
    <w:rsid w:val="002D34B2"/>
    <w:rsid w:val="002D4489"/>
    <w:rsid w:val="002D4A1A"/>
    <w:rsid w:val="002D58AC"/>
    <w:rsid w:val="002D5BD6"/>
    <w:rsid w:val="002D6C94"/>
    <w:rsid w:val="002D72B7"/>
    <w:rsid w:val="002D755A"/>
    <w:rsid w:val="002D7637"/>
    <w:rsid w:val="002E083C"/>
    <w:rsid w:val="002E17F2"/>
    <w:rsid w:val="002E39FF"/>
    <w:rsid w:val="002E44A0"/>
    <w:rsid w:val="002E7CAE"/>
    <w:rsid w:val="002F2771"/>
    <w:rsid w:val="002F2E5E"/>
    <w:rsid w:val="002F37A9"/>
    <w:rsid w:val="002F3EB0"/>
    <w:rsid w:val="002F5044"/>
    <w:rsid w:val="002F6741"/>
    <w:rsid w:val="00300621"/>
    <w:rsid w:val="00301CE6"/>
    <w:rsid w:val="0030256B"/>
    <w:rsid w:val="0030468E"/>
    <w:rsid w:val="0030501F"/>
    <w:rsid w:val="0030515B"/>
    <w:rsid w:val="00305473"/>
    <w:rsid w:val="0030592E"/>
    <w:rsid w:val="00305A81"/>
    <w:rsid w:val="0030706D"/>
    <w:rsid w:val="00307220"/>
    <w:rsid w:val="00307BA1"/>
    <w:rsid w:val="003110FE"/>
    <w:rsid w:val="00311702"/>
    <w:rsid w:val="00311C6A"/>
    <w:rsid w:val="00311E82"/>
    <w:rsid w:val="00313FD6"/>
    <w:rsid w:val="003143BD"/>
    <w:rsid w:val="00314E68"/>
    <w:rsid w:val="003154D6"/>
    <w:rsid w:val="00317101"/>
    <w:rsid w:val="00317F84"/>
    <w:rsid w:val="003201D2"/>
    <w:rsid w:val="003203ED"/>
    <w:rsid w:val="0032202C"/>
    <w:rsid w:val="00322C9F"/>
    <w:rsid w:val="0032342E"/>
    <w:rsid w:val="0032464F"/>
    <w:rsid w:val="00324BBB"/>
    <w:rsid w:val="00324D23"/>
    <w:rsid w:val="00325785"/>
    <w:rsid w:val="00326A52"/>
    <w:rsid w:val="00327C0B"/>
    <w:rsid w:val="003307D4"/>
    <w:rsid w:val="00331751"/>
    <w:rsid w:val="00334579"/>
    <w:rsid w:val="00335858"/>
    <w:rsid w:val="0033656D"/>
    <w:rsid w:val="00336BDA"/>
    <w:rsid w:val="003373C1"/>
    <w:rsid w:val="0033754B"/>
    <w:rsid w:val="00340368"/>
    <w:rsid w:val="003410CA"/>
    <w:rsid w:val="00341172"/>
    <w:rsid w:val="003415E8"/>
    <w:rsid w:val="00342BD7"/>
    <w:rsid w:val="00343A07"/>
    <w:rsid w:val="00343BAD"/>
    <w:rsid w:val="0034440F"/>
    <w:rsid w:val="00345350"/>
    <w:rsid w:val="00345F71"/>
    <w:rsid w:val="00346DB5"/>
    <w:rsid w:val="003477B1"/>
    <w:rsid w:val="00350F30"/>
    <w:rsid w:val="0035491B"/>
    <w:rsid w:val="00354E4D"/>
    <w:rsid w:val="00355170"/>
    <w:rsid w:val="00357157"/>
    <w:rsid w:val="00357380"/>
    <w:rsid w:val="003602D9"/>
    <w:rsid w:val="003604CE"/>
    <w:rsid w:val="00360CE2"/>
    <w:rsid w:val="00361C42"/>
    <w:rsid w:val="00366236"/>
    <w:rsid w:val="003701EC"/>
    <w:rsid w:val="00370E47"/>
    <w:rsid w:val="00371A08"/>
    <w:rsid w:val="0037280B"/>
    <w:rsid w:val="003742AC"/>
    <w:rsid w:val="00374E54"/>
    <w:rsid w:val="0037513B"/>
    <w:rsid w:val="0037547A"/>
    <w:rsid w:val="00375BAF"/>
    <w:rsid w:val="00375E33"/>
    <w:rsid w:val="003777D9"/>
    <w:rsid w:val="00377A95"/>
    <w:rsid w:val="00377CE1"/>
    <w:rsid w:val="00381DC1"/>
    <w:rsid w:val="00383C85"/>
    <w:rsid w:val="0038499A"/>
    <w:rsid w:val="00385BF0"/>
    <w:rsid w:val="0038674C"/>
    <w:rsid w:val="003874D1"/>
    <w:rsid w:val="003878C9"/>
    <w:rsid w:val="00390D26"/>
    <w:rsid w:val="00390DB0"/>
    <w:rsid w:val="00391018"/>
    <w:rsid w:val="00392618"/>
    <w:rsid w:val="003939FF"/>
    <w:rsid w:val="00393A86"/>
    <w:rsid w:val="00395E00"/>
    <w:rsid w:val="00396423"/>
    <w:rsid w:val="003A10F5"/>
    <w:rsid w:val="003A2223"/>
    <w:rsid w:val="003A2A0F"/>
    <w:rsid w:val="003A2B34"/>
    <w:rsid w:val="003A371D"/>
    <w:rsid w:val="003A41FB"/>
    <w:rsid w:val="003A45A1"/>
    <w:rsid w:val="003A561A"/>
    <w:rsid w:val="003A59F1"/>
    <w:rsid w:val="003A5B0A"/>
    <w:rsid w:val="003A6BAC"/>
    <w:rsid w:val="003A6D7A"/>
    <w:rsid w:val="003A74BB"/>
    <w:rsid w:val="003A78D0"/>
    <w:rsid w:val="003A7EF3"/>
    <w:rsid w:val="003B057A"/>
    <w:rsid w:val="003B11E1"/>
    <w:rsid w:val="003B159C"/>
    <w:rsid w:val="003B31B2"/>
    <w:rsid w:val="003B3231"/>
    <w:rsid w:val="003B369F"/>
    <w:rsid w:val="003B36A3"/>
    <w:rsid w:val="003B3F54"/>
    <w:rsid w:val="003B460B"/>
    <w:rsid w:val="003B4B6A"/>
    <w:rsid w:val="003B5401"/>
    <w:rsid w:val="003B5655"/>
    <w:rsid w:val="003B6F91"/>
    <w:rsid w:val="003B7F7A"/>
    <w:rsid w:val="003B7FE5"/>
    <w:rsid w:val="003C11C8"/>
    <w:rsid w:val="003C2702"/>
    <w:rsid w:val="003C3AD6"/>
    <w:rsid w:val="003C4C49"/>
    <w:rsid w:val="003C5DAB"/>
    <w:rsid w:val="003C62E0"/>
    <w:rsid w:val="003C7316"/>
    <w:rsid w:val="003C7806"/>
    <w:rsid w:val="003D0F0E"/>
    <w:rsid w:val="003D109F"/>
    <w:rsid w:val="003D2478"/>
    <w:rsid w:val="003D2C1E"/>
    <w:rsid w:val="003D3322"/>
    <w:rsid w:val="003D3C45"/>
    <w:rsid w:val="003D3D84"/>
    <w:rsid w:val="003D4109"/>
    <w:rsid w:val="003D56E9"/>
    <w:rsid w:val="003D58E9"/>
    <w:rsid w:val="003D5B1F"/>
    <w:rsid w:val="003E0116"/>
    <w:rsid w:val="003E06ED"/>
    <w:rsid w:val="003E1101"/>
    <w:rsid w:val="003E1544"/>
    <w:rsid w:val="003E15FA"/>
    <w:rsid w:val="003E2EB9"/>
    <w:rsid w:val="003E3322"/>
    <w:rsid w:val="003E4E69"/>
    <w:rsid w:val="003E51CE"/>
    <w:rsid w:val="003E55E4"/>
    <w:rsid w:val="003E6032"/>
    <w:rsid w:val="003E6132"/>
    <w:rsid w:val="003E74E3"/>
    <w:rsid w:val="003E7D70"/>
    <w:rsid w:val="003F05C7"/>
    <w:rsid w:val="003F140E"/>
    <w:rsid w:val="003F1C54"/>
    <w:rsid w:val="003F2801"/>
    <w:rsid w:val="003F2CD4"/>
    <w:rsid w:val="003F4ADB"/>
    <w:rsid w:val="003F5003"/>
    <w:rsid w:val="003F60FF"/>
    <w:rsid w:val="003F6B7D"/>
    <w:rsid w:val="003F6BBE"/>
    <w:rsid w:val="003F700D"/>
    <w:rsid w:val="003F7146"/>
    <w:rsid w:val="004000E8"/>
    <w:rsid w:val="00400391"/>
    <w:rsid w:val="00402817"/>
    <w:rsid w:val="00402E2B"/>
    <w:rsid w:val="00403C7E"/>
    <w:rsid w:val="004043D6"/>
    <w:rsid w:val="00404D09"/>
    <w:rsid w:val="0040512B"/>
    <w:rsid w:val="00405CA5"/>
    <w:rsid w:val="00407CD3"/>
    <w:rsid w:val="00410134"/>
    <w:rsid w:val="00410B72"/>
    <w:rsid w:val="00410F18"/>
    <w:rsid w:val="0041263E"/>
    <w:rsid w:val="00412CA8"/>
    <w:rsid w:val="00413AAC"/>
    <w:rsid w:val="00414DB0"/>
    <w:rsid w:val="00421105"/>
    <w:rsid w:val="00421D3E"/>
    <w:rsid w:val="004242F4"/>
    <w:rsid w:val="00424A95"/>
    <w:rsid w:val="00425174"/>
    <w:rsid w:val="0042536A"/>
    <w:rsid w:val="004264CF"/>
    <w:rsid w:val="00426DD8"/>
    <w:rsid w:val="00427248"/>
    <w:rsid w:val="0042789D"/>
    <w:rsid w:val="00430956"/>
    <w:rsid w:val="00431F7C"/>
    <w:rsid w:val="0043229B"/>
    <w:rsid w:val="00433D59"/>
    <w:rsid w:val="00435074"/>
    <w:rsid w:val="00437447"/>
    <w:rsid w:val="0043751C"/>
    <w:rsid w:val="00440B73"/>
    <w:rsid w:val="00441A92"/>
    <w:rsid w:val="004436C6"/>
    <w:rsid w:val="004441C3"/>
    <w:rsid w:val="00444F56"/>
    <w:rsid w:val="00445132"/>
    <w:rsid w:val="004456D0"/>
    <w:rsid w:val="00446488"/>
    <w:rsid w:val="004469BA"/>
    <w:rsid w:val="004517AA"/>
    <w:rsid w:val="00452CAC"/>
    <w:rsid w:val="00453CD7"/>
    <w:rsid w:val="004553B3"/>
    <w:rsid w:val="00455BF6"/>
    <w:rsid w:val="00456A08"/>
    <w:rsid w:val="00457565"/>
    <w:rsid w:val="00457B71"/>
    <w:rsid w:val="00457EC9"/>
    <w:rsid w:val="00461C56"/>
    <w:rsid w:val="00462611"/>
    <w:rsid w:val="00462952"/>
    <w:rsid w:val="00462A73"/>
    <w:rsid w:val="0046446B"/>
    <w:rsid w:val="00464A94"/>
    <w:rsid w:val="0046639E"/>
    <w:rsid w:val="004669E2"/>
    <w:rsid w:val="00466FE5"/>
    <w:rsid w:val="00470C31"/>
    <w:rsid w:val="004734D0"/>
    <w:rsid w:val="00474AEA"/>
    <w:rsid w:val="00474FFB"/>
    <w:rsid w:val="0047556B"/>
    <w:rsid w:val="00475B73"/>
    <w:rsid w:val="00475B9C"/>
    <w:rsid w:val="00477768"/>
    <w:rsid w:val="00481B8B"/>
    <w:rsid w:val="00481F02"/>
    <w:rsid w:val="004827DD"/>
    <w:rsid w:val="00482D4B"/>
    <w:rsid w:val="00483F26"/>
    <w:rsid w:val="0048434B"/>
    <w:rsid w:val="00487295"/>
    <w:rsid w:val="004872FF"/>
    <w:rsid w:val="0048746D"/>
    <w:rsid w:val="0049010B"/>
    <w:rsid w:val="00490848"/>
    <w:rsid w:val="004911E5"/>
    <w:rsid w:val="00492BC5"/>
    <w:rsid w:val="00492DEA"/>
    <w:rsid w:val="00494E6C"/>
    <w:rsid w:val="004964F1"/>
    <w:rsid w:val="004A0D07"/>
    <w:rsid w:val="004A12FF"/>
    <w:rsid w:val="004A16BC"/>
    <w:rsid w:val="004A1DDB"/>
    <w:rsid w:val="004A2B94"/>
    <w:rsid w:val="004A318F"/>
    <w:rsid w:val="004A3AB1"/>
    <w:rsid w:val="004A4D53"/>
    <w:rsid w:val="004A50C4"/>
    <w:rsid w:val="004A7EEF"/>
    <w:rsid w:val="004B0235"/>
    <w:rsid w:val="004B1894"/>
    <w:rsid w:val="004B2F2D"/>
    <w:rsid w:val="004B3879"/>
    <w:rsid w:val="004B4BA8"/>
    <w:rsid w:val="004B6022"/>
    <w:rsid w:val="004B6988"/>
    <w:rsid w:val="004B7C0C"/>
    <w:rsid w:val="004C15F8"/>
    <w:rsid w:val="004C1642"/>
    <w:rsid w:val="004C219B"/>
    <w:rsid w:val="004C222A"/>
    <w:rsid w:val="004C2B5D"/>
    <w:rsid w:val="004C2DB9"/>
    <w:rsid w:val="004C2F6D"/>
    <w:rsid w:val="004C346F"/>
    <w:rsid w:val="004C3898"/>
    <w:rsid w:val="004C5554"/>
    <w:rsid w:val="004C63C6"/>
    <w:rsid w:val="004C796D"/>
    <w:rsid w:val="004D0D1B"/>
    <w:rsid w:val="004D1059"/>
    <w:rsid w:val="004D36B1"/>
    <w:rsid w:val="004D66A4"/>
    <w:rsid w:val="004D6883"/>
    <w:rsid w:val="004D708D"/>
    <w:rsid w:val="004D7EBD"/>
    <w:rsid w:val="004E011C"/>
    <w:rsid w:val="004E2680"/>
    <w:rsid w:val="004E28F9"/>
    <w:rsid w:val="004E301D"/>
    <w:rsid w:val="004E462E"/>
    <w:rsid w:val="004E4C03"/>
    <w:rsid w:val="004E56DC"/>
    <w:rsid w:val="004E5919"/>
    <w:rsid w:val="004E7544"/>
    <w:rsid w:val="004E76F4"/>
    <w:rsid w:val="004F0B4E"/>
    <w:rsid w:val="004F0B6C"/>
    <w:rsid w:val="004F1E92"/>
    <w:rsid w:val="004F2078"/>
    <w:rsid w:val="004F280C"/>
    <w:rsid w:val="004F4567"/>
    <w:rsid w:val="004F4678"/>
    <w:rsid w:val="004F4DA3"/>
    <w:rsid w:val="004F5E12"/>
    <w:rsid w:val="004F6F7E"/>
    <w:rsid w:val="004F7A12"/>
    <w:rsid w:val="00500CED"/>
    <w:rsid w:val="005010D0"/>
    <w:rsid w:val="005023A6"/>
    <w:rsid w:val="0050389B"/>
    <w:rsid w:val="005054BA"/>
    <w:rsid w:val="00506557"/>
    <w:rsid w:val="0050677A"/>
    <w:rsid w:val="00510200"/>
    <w:rsid w:val="005108D8"/>
    <w:rsid w:val="005116F9"/>
    <w:rsid w:val="00511B1D"/>
    <w:rsid w:val="00512E61"/>
    <w:rsid w:val="00513559"/>
    <w:rsid w:val="00515361"/>
    <w:rsid w:val="005153A7"/>
    <w:rsid w:val="00515C4C"/>
    <w:rsid w:val="00515C92"/>
    <w:rsid w:val="0051717E"/>
    <w:rsid w:val="0051748C"/>
    <w:rsid w:val="00517E72"/>
    <w:rsid w:val="0052028D"/>
    <w:rsid w:val="0052062C"/>
    <w:rsid w:val="005206C1"/>
    <w:rsid w:val="005213F3"/>
    <w:rsid w:val="005219CF"/>
    <w:rsid w:val="00521F54"/>
    <w:rsid w:val="00522AA3"/>
    <w:rsid w:val="00524D0D"/>
    <w:rsid w:val="00524DCC"/>
    <w:rsid w:val="00530592"/>
    <w:rsid w:val="00530594"/>
    <w:rsid w:val="00530A6A"/>
    <w:rsid w:val="005332BA"/>
    <w:rsid w:val="00534B59"/>
    <w:rsid w:val="00534D20"/>
    <w:rsid w:val="005350B5"/>
    <w:rsid w:val="00535848"/>
    <w:rsid w:val="00536102"/>
    <w:rsid w:val="00536759"/>
    <w:rsid w:val="005368F6"/>
    <w:rsid w:val="00536DAD"/>
    <w:rsid w:val="00537C62"/>
    <w:rsid w:val="005402CD"/>
    <w:rsid w:val="00541F19"/>
    <w:rsid w:val="00545BEC"/>
    <w:rsid w:val="00546970"/>
    <w:rsid w:val="00553725"/>
    <w:rsid w:val="00554E19"/>
    <w:rsid w:val="0055515B"/>
    <w:rsid w:val="0055519A"/>
    <w:rsid w:val="005556EE"/>
    <w:rsid w:val="00557A3F"/>
    <w:rsid w:val="00560625"/>
    <w:rsid w:val="00560EB8"/>
    <w:rsid w:val="0056121F"/>
    <w:rsid w:val="0056152F"/>
    <w:rsid w:val="00562006"/>
    <w:rsid w:val="005643B6"/>
    <w:rsid w:val="00564DB5"/>
    <w:rsid w:val="00566520"/>
    <w:rsid w:val="00567BC3"/>
    <w:rsid w:val="00567E07"/>
    <w:rsid w:val="005718ED"/>
    <w:rsid w:val="00572505"/>
    <w:rsid w:val="0057452E"/>
    <w:rsid w:val="00575B76"/>
    <w:rsid w:val="005778BE"/>
    <w:rsid w:val="00581257"/>
    <w:rsid w:val="00582809"/>
    <w:rsid w:val="005841C5"/>
    <w:rsid w:val="00584C5E"/>
    <w:rsid w:val="00585253"/>
    <w:rsid w:val="005852AD"/>
    <w:rsid w:val="00587405"/>
    <w:rsid w:val="0058798C"/>
    <w:rsid w:val="005900FA"/>
    <w:rsid w:val="00590DC8"/>
    <w:rsid w:val="005935A4"/>
    <w:rsid w:val="005948C2"/>
    <w:rsid w:val="0059533A"/>
    <w:rsid w:val="00595DCA"/>
    <w:rsid w:val="00595E96"/>
    <w:rsid w:val="0059779B"/>
    <w:rsid w:val="005977F2"/>
    <w:rsid w:val="005A03C2"/>
    <w:rsid w:val="005A196E"/>
    <w:rsid w:val="005A209A"/>
    <w:rsid w:val="005A498E"/>
    <w:rsid w:val="005A576E"/>
    <w:rsid w:val="005A662D"/>
    <w:rsid w:val="005A75DD"/>
    <w:rsid w:val="005B1C56"/>
    <w:rsid w:val="005B2F39"/>
    <w:rsid w:val="005B35D7"/>
    <w:rsid w:val="005B392A"/>
    <w:rsid w:val="005B3AA3"/>
    <w:rsid w:val="005B3BAB"/>
    <w:rsid w:val="005B3FA5"/>
    <w:rsid w:val="005B45F9"/>
    <w:rsid w:val="005B591A"/>
    <w:rsid w:val="005B6F83"/>
    <w:rsid w:val="005B7226"/>
    <w:rsid w:val="005B7C67"/>
    <w:rsid w:val="005C01B3"/>
    <w:rsid w:val="005C08FE"/>
    <w:rsid w:val="005C0B77"/>
    <w:rsid w:val="005C2A99"/>
    <w:rsid w:val="005C2F78"/>
    <w:rsid w:val="005C31A3"/>
    <w:rsid w:val="005C32AC"/>
    <w:rsid w:val="005C3990"/>
    <w:rsid w:val="005C409D"/>
    <w:rsid w:val="005C4B89"/>
    <w:rsid w:val="005C4BA6"/>
    <w:rsid w:val="005C5E3B"/>
    <w:rsid w:val="005C74FB"/>
    <w:rsid w:val="005D09A3"/>
    <w:rsid w:val="005D1602"/>
    <w:rsid w:val="005D20A9"/>
    <w:rsid w:val="005D345D"/>
    <w:rsid w:val="005D372B"/>
    <w:rsid w:val="005D59B0"/>
    <w:rsid w:val="005D5B52"/>
    <w:rsid w:val="005D73B3"/>
    <w:rsid w:val="005E090D"/>
    <w:rsid w:val="005E1D35"/>
    <w:rsid w:val="005E3062"/>
    <w:rsid w:val="005E385F"/>
    <w:rsid w:val="005E4BC2"/>
    <w:rsid w:val="005E5B81"/>
    <w:rsid w:val="005E5C14"/>
    <w:rsid w:val="005E60BD"/>
    <w:rsid w:val="005E6523"/>
    <w:rsid w:val="005E6DEF"/>
    <w:rsid w:val="005E7FC4"/>
    <w:rsid w:val="005F0774"/>
    <w:rsid w:val="005F0AC2"/>
    <w:rsid w:val="005F0C97"/>
    <w:rsid w:val="005F2CB1"/>
    <w:rsid w:val="005F3025"/>
    <w:rsid w:val="005F41BE"/>
    <w:rsid w:val="005F4D73"/>
    <w:rsid w:val="005F5392"/>
    <w:rsid w:val="005F54FC"/>
    <w:rsid w:val="005F5AC1"/>
    <w:rsid w:val="005F618C"/>
    <w:rsid w:val="005F6D9C"/>
    <w:rsid w:val="005F70BD"/>
    <w:rsid w:val="005F7886"/>
    <w:rsid w:val="00601A94"/>
    <w:rsid w:val="0060283C"/>
    <w:rsid w:val="00602C45"/>
    <w:rsid w:val="006035C4"/>
    <w:rsid w:val="00604F14"/>
    <w:rsid w:val="0060642B"/>
    <w:rsid w:val="00610966"/>
    <w:rsid w:val="00611A4B"/>
    <w:rsid w:val="00611B83"/>
    <w:rsid w:val="0061274E"/>
    <w:rsid w:val="00612CD0"/>
    <w:rsid w:val="00612E11"/>
    <w:rsid w:val="00613257"/>
    <w:rsid w:val="00613710"/>
    <w:rsid w:val="0061470B"/>
    <w:rsid w:val="00614AB1"/>
    <w:rsid w:val="0061555A"/>
    <w:rsid w:val="00617C63"/>
    <w:rsid w:val="00617E40"/>
    <w:rsid w:val="00620A71"/>
    <w:rsid w:val="00620D80"/>
    <w:rsid w:val="00621898"/>
    <w:rsid w:val="00622FAD"/>
    <w:rsid w:val="006234A6"/>
    <w:rsid w:val="00623758"/>
    <w:rsid w:val="0062444D"/>
    <w:rsid w:val="00626C35"/>
    <w:rsid w:val="00627C80"/>
    <w:rsid w:val="00630001"/>
    <w:rsid w:val="00630CFC"/>
    <w:rsid w:val="006311B3"/>
    <w:rsid w:val="00631CA0"/>
    <w:rsid w:val="0063284C"/>
    <w:rsid w:val="00635268"/>
    <w:rsid w:val="00635EC6"/>
    <w:rsid w:val="0063628E"/>
    <w:rsid w:val="00636398"/>
    <w:rsid w:val="006368D3"/>
    <w:rsid w:val="006377EC"/>
    <w:rsid w:val="00637D1F"/>
    <w:rsid w:val="0064151F"/>
    <w:rsid w:val="00641533"/>
    <w:rsid w:val="00641A47"/>
    <w:rsid w:val="00642083"/>
    <w:rsid w:val="0064208D"/>
    <w:rsid w:val="00642E5F"/>
    <w:rsid w:val="00643475"/>
    <w:rsid w:val="006435ED"/>
    <w:rsid w:val="0064396A"/>
    <w:rsid w:val="00643BE2"/>
    <w:rsid w:val="00644166"/>
    <w:rsid w:val="00645C12"/>
    <w:rsid w:val="00645FB5"/>
    <w:rsid w:val="0064624E"/>
    <w:rsid w:val="00646683"/>
    <w:rsid w:val="00647C96"/>
    <w:rsid w:val="00650AB9"/>
    <w:rsid w:val="00651361"/>
    <w:rsid w:val="00651931"/>
    <w:rsid w:val="0065259C"/>
    <w:rsid w:val="006544DF"/>
    <w:rsid w:val="00655733"/>
    <w:rsid w:val="006558D6"/>
    <w:rsid w:val="00655ACD"/>
    <w:rsid w:val="00655CC7"/>
    <w:rsid w:val="00656A92"/>
    <w:rsid w:val="00656DDE"/>
    <w:rsid w:val="0065734E"/>
    <w:rsid w:val="0065772E"/>
    <w:rsid w:val="0066011D"/>
    <w:rsid w:val="006607C0"/>
    <w:rsid w:val="00660BF9"/>
    <w:rsid w:val="006610D6"/>
    <w:rsid w:val="006613A6"/>
    <w:rsid w:val="00661EFD"/>
    <w:rsid w:val="006627A2"/>
    <w:rsid w:val="00662A04"/>
    <w:rsid w:val="006634CB"/>
    <w:rsid w:val="006634E6"/>
    <w:rsid w:val="00663FDB"/>
    <w:rsid w:val="00664787"/>
    <w:rsid w:val="00664BC4"/>
    <w:rsid w:val="006650AF"/>
    <w:rsid w:val="006655EE"/>
    <w:rsid w:val="00665AC5"/>
    <w:rsid w:val="00665EE9"/>
    <w:rsid w:val="00666255"/>
    <w:rsid w:val="00667B78"/>
    <w:rsid w:val="00667EE7"/>
    <w:rsid w:val="006704AB"/>
    <w:rsid w:val="00670922"/>
    <w:rsid w:val="00670BE1"/>
    <w:rsid w:val="0067218F"/>
    <w:rsid w:val="00672D46"/>
    <w:rsid w:val="006741F2"/>
    <w:rsid w:val="00674CC3"/>
    <w:rsid w:val="00675C72"/>
    <w:rsid w:val="00675D45"/>
    <w:rsid w:val="006771F9"/>
    <w:rsid w:val="006776D7"/>
    <w:rsid w:val="00677DB7"/>
    <w:rsid w:val="00677E20"/>
    <w:rsid w:val="006802A9"/>
    <w:rsid w:val="00681003"/>
    <w:rsid w:val="006817C9"/>
    <w:rsid w:val="00681B91"/>
    <w:rsid w:val="00682682"/>
    <w:rsid w:val="00683ECE"/>
    <w:rsid w:val="0068417D"/>
    <w:rsid w:val="006917D3"/>
    <w:rsid w:val="00691809"/>
    <w:rsid w:val="00693049"/>
    <w:rsid w:val="00693F52"/>
    <w:rsid w:val="0069411A"/>
    <w:rsid w:val="006957FF"/>
    <w:rsid w:val="00695BD5"/>
    <w:rsid w:val="00695FC2"/>
    <w:rsid w:val="00696949"/>
    <w:rsid w:val="00697052"/>
    <w:rsid w:val="006A065C"/>
    <w:rsid w:val="006A2227"/>
    <w:rsid w:val="006A2707"/>
    <w:rsid w:val="006A3229"/>
    <w:rsid w:val="006A3268"/>
    <w:rsid w:val="006A3E1A"/>
    <w:rsid w:val="006A46FB"/>
    <w:rsid w:val="006A52DC"/>
    <w:rsid w:val="006A54D8"/>
    <w:rsid w:val="006A5E28"/>
    <w:rsid w:val="006A64CE"/>
    <w:rsid w:val="006A697B"/>
    <w:rsid w:val="006A6C32"/>
    <w:rsid w:val="006A6F32"/>
    <w:rsid w:val="006A7508"/>
    <w:rsid w:val="006A7AFF"/>
    <w:rsid w:val="006B04CA"/>
    <w:rsid w:val="006B1816"/>
    <w:rsid w:val="006B2099"/>
    <w:rsid w:val="006B5003"/>
    <w:rsid w:val="006B50CF"/>
    <w:rsid w:val="006B6310"/>
    <w:rsid w:val="006B6DFD"/>
    <w:rsid w:val="006B77AA"/>
    <w:rsid w:val="006C03B8"/>
    <w:rsid w:val="006C0571"/>
    <w:rsid w:val="006C0F60"/>
    <w:rsid w:val="006C19D3"/>
    <w:rsid w:val="006C5EC9"/>
    <w:rsid w:val="006C6059"/>
    <w:rsid w:val="006C7522"/>
    <w:rsid w:val="006C78D8"/>
    <w:rsid w:val="006D1AD1"/>
    <w:rsid w:val="006D1FE6"/>
    <w:rsid w:val="006D5B9F"/>
    <w:rsid w:val="006D6197"/>
    <w:rsid w:val="006D6F08"/>
    <w:rsid w:val="006D7526"/>
    <w:rsid w:val="006D7A3C"/>
    <w:rsid w:val="006D7ACA"/>
    <w:rsid w:val="006D7FC4"/>
    <w:rsid w:val="006E062C"/>
    <w:rsid w:val="006E070A"/>
    <w:rsid w:val="006E1931"/>
    <w:rsid w:val="006E2758"/>
    <w:rsid w:val="006E28B7"/>
    <w:rsid w:val="006E2B4F"/>
    <w:rsid w:val="006E3310"/>
    <w:rsid w:val="006E4E39"/>
    <w:rsid w:val="006E565E"/>
    <w:rsid w:val="006E673D"/>
    <w:rsid w:val="006E693D"/>
    <w:rsid w:val="006E7BB7"/>
    <w:rsid w:val="006E7D3B"/>
    <w:rsid w:val="006E7E84"/>
    <w:rsid w:val="006E7FB7"/>
    <w:rsid w:val="006F03F8"/>
    <w:rsid w:val="006F0595"/>
    <w:rsid w:val="006F1B70"/>
    <w:rsid w:val="006F1CBC"/>
    <w:rsid w:val="006F2264"/>
    <w:rsid w:val="006F29F9"/>
    <w:rsid w:val="006F341D"/>
    <w:rsid w:val="006F3CDE"/>
    <w:rsid w:val="006F4E98"/>
    <w:rsid w:val="006F58D4"/>
    <w:rsid w:val="006F6530"/>
    <w:rsid w:val="006F66E7"/>
    <w:rsid w:val="006F7D85"/>
    <w:rsid w:val="0070092A"/>
    <w:rsid w:val="00700D3A"/>
    <w:rsid w:val="00702DC0"/>
    <w:rsid w:val="00702DFB"/>
    <w:rsid w:val="0070346E"/>
    <w:rsid w:val="00703CEF"/>
    <w:rsid w:val="00703F63"/>
    <w:rsid w:val="007044DA"/>
    <w:rsid w:val="00704EDB"/>
    <w:rsid w:val="00705F17"/>
    <w:rsid w:val="00706101"/>
    <w:rsid w:val="00706A3F"/>
    <w:rsid w:val="00707072"/>
    <w:rsid w:val="007072C6"/>
    <w:rsid w:val="007077CB"/>
    <w:rsid w:val="00707D61"/>
    <w:rsid w:val="007107DF"/>
    <w:rsid w:val="00712287"/>
    <w:rsid w:val="00712772"/>
    <w:rsid w:val="00713C3E"/>
    <w:rsid w:val="007148D3"/>
    <w:rsid w:val="00715B09"/>
    <w:rsid w:val="00715B9A"/>
    <w:rsid w:val="007166B9"/>
    <w:rsid w:val="00716881"/>
    <w:rsid w:val="00716DA3"/>
    <w:rsid w:val="00717382"/>
    <w:rsid w:val="0071795A"/>
    <w:rsid w:val="00717C51"/>
    <w:rsid w:val="00721593"/>
    <w:rsid w:val="00723E90"/>
    <w:rsid w:val="00724713"/>
    <w:rsid w:val="00724F58"/>
    <w:rsid w:val="00726EA6"/>
    <w:rsid w:val="00727208"/>
    <w:rsid w:val="00727680"/>
    <w:rsid w:val="00730208"/>
    <w:rsid w:val="00730343"/>
    <w:rsid w:val="0073078F"/>
    <w:rsid w:val="00733300"/>
    <w:rsid w:val="007348B1"/>
    <w:rsid w:val="007362A6"/>
    <w:rsid w:val="00736D7D"/>
    <w:rsid w:val="00740E58"/>
    <w:rsid w:val="00742014"/>
    <w:rsid w:val="007441B0"/>
    <w:rsid w:val="007445A0"/>
    <w:rsid w:val="0074524B"/>
    <w:rsid w:val="0074527D"/>
    <w:rsid w:val="00746334"/>
    <w:rsid w:val="00747D8B"/>
    <w:rsid w:val="00751228"/>
    <w:rsid w:val="007512A6"/>
    <w:rsid w:val="00752BF5"/>
    <w:rsid w:val="00753BF2"/>
    <w:rsid w:val="00756620"/>
    <w:rsid w:val="007567E2"/>
    <w:rsid w:val="00756CF4"/>
    <w:rsid w:val="007571E1"/>
    <w:rsid w:val="00757475"/>
    <w:rsid w:val="00760331"/>
    <w:rsid w:val="007604B2"/>
    <w:rsid w:val="007611F9"/>
    <w:rsid w:val="00761E56"/>
    <w:rsid w:val="00765281"/>
    <w:rsid w:val="00765658"/>
    <w:rsid w:val="00765AB0"/>
    <w:rsid w:val="007664E0"/>
    <w:rsid w:val="00766BAD"/>
    <w:rsid w:val="00767ABC"/>
    <w:rsid w:val="00767FBE"/>
    <w:rsid w:val="00770464"/>
    <w:rsid w:val="007709B6"/>
    <w:rsid w:val="007712F7"/>
    <w:rsid w:val="00771B9D"/>
    <w:rsid w:val="00771E8F"/>
    <w:rsid w:val="007724E9"/>
    <w:rsid w:val="00772E75"/>
    <w:rsid w:val="00772F33"/>
    <w:rsid w:val="007730BD"/>
    <w:rsid w:val="0077347F"/>
    <w:rsid w:val="00773FC6"/>
    <w:rsid w:val="0077492E"/>
    <w:rsid w:val="00774FA3"/>
    <w:rsid w:val="007755F2"/>
    <w:rsid w:val="00776971"/>
    <w:rsid w:val="007776FD"/>
    <w:rsid w:val="00780C98"/>
    <w:rsid w:val="0078177E"/>
    <w:rsid w:val="00782ED7"/>
    <w:rsid w:val="0078304C"/>
    <w:rsid w:val="00783673"/>
    <w:rsid w:val="00784C64"/>
    <w:rsid w:val="00785490"/>
    <w:rsid w:val="0078777A"/>
    <w:rsid w:val="00787C5D"/>
    <w:rsid w:val="00790A93"/>
    <w:rsid w:val="007925EA"/>
    <w:rsid w:val="007927A6"/>
    <w:rsid w:val="0079352F"/>
    <w:rsid w:val="00793CD8"/>
    <w:rsid w:val="00794375"/>
    <w:rsid w:val="00795388"/>
    <w:rsid w:val="00795C92"/>
    <w:rsid w:val="00796231"/>
    <w:rsid w:val="00796A5C"/>
    <w:rsid w:val="007977F6"/>
    <w:rsid w:val="00797F25"/>
    <w:rsid w:val="007A08ED"/>
    <w:rsid w:val="007A0B74"/>
    <w:rsid w:val="007A1252"/>
    <w:rsid w:val="007A1606"/>
    <w:rsid w:val="007A1CB3"/>
    <w:rsid w:val="007A23A4"/>
    <w:rsid w:val="007A2A4F"/>
    <w:rsid w:val="007A306F"/>
    <w:rsid w:val="007A40EB"/>
    <w:rsid w:val="007A43A6"/>
    <w:rsid w:val="007A58A6"/>
    <w:rsid w:val="007B3D2D"/>
    <w:rsid w:val="007B46DB"/>
    <w:rsid w:val="007B4C0A"/>
    <w:rsid w:val="007B50AE"/>
    <w:rsid w:val="007B51DF"/>
    <w:rsid w:val="007B5219"/>
    <w:rsid w:val="007B6B47"/>
    <w:rsid w:val="007B7905"/>
    <w:rsid w:val="007B7DFD"/>
    <w:rsid w:val="007C05DD"/>
    <w:rsid w:val="007C2552"/>
    <w:rsid w:val="007C28A0"/>
    <w:rsid w:val="007C3D18"/>
    <w:rsid w:val="007C3DAC"/>
    <w:rsid w:val="007C4C0C"/>
    <w:rsid w:val="007C60BF"/>
    <w:rsid w:val="007C6A07"/>
    <w:rsid w:val="007C75A1"/>
    <w:rsid w:val="007C77A5"/>
    <w:rsid w:val="007D04E5"/>
    <w:rsid w:val="007D089F"/>
    <w:rsid w:val="007D2952"/>
    <w:rsid w:val="007D3538"/>
    <w:rsid w:val="007D424B"/>
    <w:rsid w:val="007D4836"/>
    <w:rsid w:val="007D4953"/>
    <w:rsid w:val="007D50B0"/>
    <w:rsid w:val="007D587F"/>
    <w:rsid w:val="007D5901"/>
    <w:rsid w:val="007D67A8"/>
    <w:rsid w:val="007D6CA0"/>
    <w:rsid w:val="007D6DC6"/>
    <w:rsid w:val="007D7526"/>
    <w:rsid w:val="007D75FC"/>
    <w:rsid w:val="007E1E7A"/>
    <w:rsid w:val="007E26CF"/>
    <w:rsid w:val="007E2917"/>
    <w:rsid w:val="007E4610"/>
    <w:rsid w:val="007E4715"/>
    <w:rsid w:val="007E505B"/>
    <w:rsid w:val="007E6D48"/>
    <w:rsid w:val="007E7091"/>
    <w:rsid w:val="007F2596"/>
    <w:rsid w:val="007F4739"/>
    <w:rsid w:val="007F51B8"/>
    <w:rsid w:val="007F523D"/>
    <w:rsid w:val="007F71F3"/>
    <w:rsid w:val="008020ED"/>
    <w:rsid w:val="00802854"/>
    <w:rsid w:val="00803FAE"/>
    <w:rsid w:val="0080605F"/>
    <w:rsid w:val="0080656E"/>
    <w:rsid w:val="00807786"/>
    <w:rsid w:val="00807CEB"/>
    <w:rsid w:val="0081056F"/>
    <w:rsid w:val="00810FE5"/>
    <w:rsid w:val="00811F0F"/>
    <w:rsid w:val="00811FCB"/>
    <w:rsid w:val="008121CF"/>
    <w:rsid w:val="00813FF4"/>
    <w:rsid w:val="00815196"/>
    <w:rsid w:val="008158D6"/>
    <w:rsid w:val="00815DF1"/>
    <w:rsid w:val="00817196"/>
    <w:rsid w:val="008235DB"/>
    <w:rsid w:val="00823880"/>
    <w:rsid w:val="00824AB4"/>
    <w:rsid w:val="008256D2"/>
    <w:rsid w:val="00825C02"/>
    <w:rsid w:val="00825C42"/>
    <w:rsid w:val="00825D25"/>
    <w:rsid w:val="0082674F"/>
    <w:rsid w:val="00827D6F"/>
    <w:rsid w:val="0083076A"/>
    <w:rsid w:val="0083201F"/>
    <w:rsid w:val="0083230D"/>
    <w:rsid w:val="008342B6"/>
    <w:rsid w:val="008348A5"/>
    <w:rsid w:val="008348C8"/>
    <w:rsid w:val="00835CCD"/>
    <w:rsid w:val="00836DCA"/>
    <w:rsid w:val="008376AC"/>
    <w:rsid w:val="008376CD"/>
    <w:rsid w:val="0084000E"/>
    <w:rsid w:val="0084163D"/>
    <w:rsid w:val="00841AEE"/>
    <w:rsid w:val="00842475"/>
    <w:rsid w:val="008431E6"/>
    <w:rsid w:val="008444E8"/>
    <w:rsid w:val="00844E80"/>
    <w:rsid w:val="00846FE7"/>
    <w:rsid w:val="00847687"/>
    <w:rsid w:val="00847D3D"/>
    <w:rsid w:val="00852AB4"/>
    <w:rsid w:val="00853262"/>
    <w:rsid w:val="00854020"/>
    <w:rsid w:val="00854072"/>
    <w:rsid w:val="00854817"/>
    <w:rsid w:val="00854F97"/>
    <w:rsid w:val="008565A1"/>
    <w:rsid w:val="00856911"/>
    <w:rsid w:val="00857E14"/>
    <w:rsid w:val="00860906"/>
    <w:rsid w:val="00861077"/>
    <w:rsid w:val="0086192D"/>
    <w:rsid w:val="00861B7F"/>
    <w:rsid w:val="008622F8"/>
    <w:rsid w:val="00865E55"/>
    <w:rsid w:val="008677FD"/>
    <w:rsid w:val="008678A4"/>
    <w:rsid w:val="008706D4"/>
    <w:rsid w:val="00870E7D"/>
    <w:rsid w:val="00870F8A"/>
    <w:rsid w:val="00871840"/>
    <w:rsid w:val="008719A4"/>
    <w:rsid w:val="00871D23"/>
    <w:rsid w:val="0087204F"/>
    <w:rsid w:val="00872104"/>
    <w:rsid w:val="008726DC"/>
    <w:rsid w:val="0087286E"/>
    <w:rsid w:val="00872AAF"/>
    <w:rsid w:val="00873DB0"/>
    <w:rsid w:val="00874312"/>
    <w:rsid w:val="0087437C"/>
    <w:rsid w:val="00874C7E"/>
    <w:rsid w:val="00875CD7"/>
    <w:rsid w:val="00876B4D"/>
    <w:rsid w:val="00877F18"/>
    <w:rsid w:val="00880D54"/>
    <w:rsid w:val="008815CD"/>
    <w:rsid w:val="00881628"/>
    <w:rsid w:val="0088430F"/>
    <w:rsid w:val="00884E6B"/>
    <w:rsid w:val="00886015"/>
    <w:rsid w:val="00887472"/>
    <w:rsid w:val="00887B70"/>
    <w:rsid w:val="00891FDB"/>
    <w:rsid w:val="00892F49"/>
    <w:rsid w:val="008932C5"/>
    <w:rsid w:val="00893557"/>
    <w:rsid w:val="00894711"/>
    <w:rsid w:val="00894A88"/>
    <w:rsid w:val="00895386"/>
    <w:rsid w:val="00896D4C"/>
    <w:rsid w:val="008A1309"/>
    <w:rsid w:val="008A1FCF"/>
    <w:rsid w:val="008A21FF"/>
    <w:rsid w:val="008A2CE2"/>
    <w:rsid w:val="008A30AC"/>
    <w:rsid w:val="008A44B8"/>
    <w:rsid w:val="008A51A8"/>
    <w:rsid w:val="008A54C7"/>
    <w:rsid w:val="008A7311"/>
    <w:rsid w:val="008A77D8"/>
    <w:rsid w:val="008B0483"/>
    <w:rsid w:val="008B120C"/>
    <w:rsid w:val="008B3ECA"/>
    <w:rsid w:val="008B4CC9"/>
    <w:rsid w:val="008B51A0"/>
    <w:rsid w:val="008B592A"/>
    <w:rsid w:val="008B650C"/>
    <w:rsid w:val="008B7671"/>
    <w:rsid w:val="008B7B5C"/>
    <w:rsid w:val="008C0C99"/>
    <w:rsid w:val="008C0F2D"/>
    <w:rsid w:val="008C2017"/>
    <w:rsid w:val="008C41F1"/>
    <w:rsid w:val="008C4958"/>
    <w:rsid w:val="008C4BAA"/>
    <w:rsid w:val="008C653D"/>
    <w:rsid w:val="008C6ACB"/>
    <w:rsid w:val="008C6AE8"/>
    <w:rsid w:val="008C7573"/>
    <w:rsid w:val="008D188C"/>
    <w:rsid w:val="008D2A76"/>
    <w:rsid w:val="008D2D66"/>
    <w:rsid w:val="008D2E4E"/>
    <w:rsid w:val="008D34F1"/>
    <w:rsid w:val="008D39D8"/>
    <w:rsid w:val="008D52D1"/>
    <w:rsid w:val="008D5438"/>
    <w:rsid w:val="008D5448"/>
    <w:rsid w:val="008D55BF"/>
    <w:rsid w:val="008D6D1A"/>
    <w:rsid w:val="008D7085"/>
    <w:rsid w:val="008D7234"/>
    <w:rsid w:val="008D7353"/>
    <w:rsid w:val="008D7952"/>
    <w:rsid w:val="008E065E"/>
    <w:rsid w:val="008E0927"/>
    <w:rsid w:val="008E184B"/>
    <w:rsid w:val="008E1909"/>
    <w:rsid w:val="008E2597"/>
    <w:rsid w:val="008F0E88"/>
    <w:rsid w:val="008F1C53"/>
    <w:rsid w:val="008F1EAB"/>
    <w:rsid w:val="008F33DC"/>
    <w:rsid w:val="008F477F"/>
    <w:rsid w:val="008F48D4"/>
    <w:rsid w:val="008F7291"/>
    <w:rsid w:val="008F73D4"/>
    <w:rsid w:val="008F7A59"/>
    <w:rsid w:val="00900B5C"/>
    <w:rsid w:val="0090206F"/>
    <w:rsid w:val="00902208"/>
    <w:rsid w:val="00902350"/>
    <w:rsid w:val="0090283D"/>
    <w:rsid w:val="0090336B"/>
    <w:rsid w:val="00903784"/>
    <w:rsid w:val="00903B57"/>
    <w:rsid w:val="009041DE"/>
    <w:rsid w:val="0090515D"/>
    <w:rsid w:val="009053AA"/>
    <w:rsid w:val="00905768"/>
    <w:rsid w:val="0090685D"/>
    <w:rsid w:val="00906939"/>
    <w:rsid w:val="00907A20"/>
    <w:rsid w:val="00910B7D"/>
    <w:rsid w:val="00911DFB"/>
    <w:rsid w:val="00912FFB"/>
    <w:rsid w:val="0091338F"/>
    <w:rsid w:val="0091386D"/>
    <w:rsid w:val="009139D9"/>
    <w:rsid w:val="00914AD8"/>
    <w:rsid w:val="00914DB8"/>
    <w:rsid w:val="009158DF"/>
    <w:rsid w:val="00916079"/>
    <w:rsid w:val="009161D1"/>
    <w:rsid w:val="009166F3"/>
    <w:rsid w:val="00917CE9"/>
    <w:rsid w:val="00920236"/>
    <w:rsid w:val="00920BF2"/>
    <w:rsid w:val="00921BCE"/>
    <w:rsid w:val="00922010"/>
    <w:rsid w:val="00922CC5"/>
    <w:rsid w:val="00923D5A"/>
    <w:rsid w:val="00923D90"/>
    <w:rsid w:val="0092482D"/>
    <w:rsid w:val="00924CA6"/>
    <w:rsid w:val="0092521A"/>
    <w:rsid w:val="00925515"/>
    <w:rsid w:val="00926011"/>
    <w:rsid w:val="009265C0"/>
    <w:rsid w:val="009277E3"/>
    <w:rsid w:val="0092782E"/>
    <w:rsid w:val="00927F9D"/>
    <w:rsid w:val="00930E90"/>
    <w:rsid w:val="009311DE"/>
    <w:rsid w:val="0093150A"/>
    <w:rsid w:val="00931BD9"/>
    <w:rsid w:val="00934C10"/>
    <w:rsid w:val="00935C1D"/>
    <w:rsid w:val="009360FB"/>
    <w:rsid w:val="00936287"/>
    <w:rsid w:val="009368F3"/>
    <w:rsid w:val="009406CC"/>
    <w:rsid w:val="00941636"/>
    <w:rsid w:val="009418C1"/>
    <w:rsid w:val="009429C6"/>
    <w:rsid w:val="00943742"/>
    <w:rsid w:val="00944258"/>
    <w:rsid w:val="0094430A"/>
    <w:rsid w:val="00945C05"/>
    <w:rsid w:val="00946945"/>
    <w:rsid w:val="00947713"/>
    <w:rsid w:val="009502D5"/>
    <w:rsid w:val="00950D0B"/>
    <w:rsid w:val="00950DE7"/>
    <w:rsid w:val="0095273E"/>
    <w:rsid w:val="00952B45"/>
    <w:rsid w:val="00953920"/>
    <w:rsid w:val="00953D47"/>
    <w:rsid w:val="00955526"/>
    <w:rsid w:val="0095681E"/>
    <w:rsid w:val="009572D4"/>
    <w:rsid w:val="009608FF"/>
    <w:rsid w:val="00961116"/>
    <w:rsid w:val="0096131B"/>
    <w:rsid w:val="00961921"/>
    <w:rsid w:val="00963193"/>
    <w:rsid w:val="00963ABD"/>
    <w:rsid w:val="0096430A"/>
    <w:rsid w:val="0096554B"/>
    <w:rsid w:val="0096584A"/>
    <w:rsid w:val="00965AD9"/>
    <w:rsid w:val="009675E6"/>
    <w:rsid w:val="0096783A"/>
    <w:rsid w:val="00970D84"/>
    <w:rsid w:val="0097113A"/>
    <w:rsid w:val="00971453"/>
    <w:rsid w:val="00971D6D"/>
    <w:rsid w:val="00971F08"/>
    <w:rsid w:val="009721D7"/>
    <w:rsid w:val="00973C7F"/>
    <w:rsid w:val="0097548F"/>
    <w:rsid w:val="0097603D"/>
    <w:rsid w:val="00976949"/>
    <w:rsid w:val="00980477"/>
    <w:rsid w:val="009825EA"/>
    <w:rsid w:val="009829AF"/>
    <w:rsid w:val="00982EF2"/>
    <w:rsid w:val="00982EFB"/>
    <w:rsid w:val="00982FFB"/>
    <w:rsid w:val="00983B46"/>
    <w:rsid w:val="00984225"/>
    <w:rsid w:val="009846B2"/>
    <w:rsid w:val="00985253"/>
    <w:rsid w:val="009853B3"/>
    <w:rsid w:val="00986ED7"/>
    <w:rsid w:val="00986FDB"/>
    <w:rsid w:val="00990630"/>
    <w:rsid w:val="009914D7"/>
    <w:rsid w:val="00991761"/>
    <w:rsid w:val="00991CCB"/>
    <w:rsid w:val="0099290B"/>
    <w:rsid w:val="00992B97"/>
    <w:rsid w:val="00994919"/>
    <w:rsid w:val="00994DCA"/>
    <w:rsid w:val="00995DF0"/>
    <w:rsid w:val="00996002"/>
    <w:rsid w:val="009960EC"/>
    <w:rsid w:val="0099637B"/>
    <w:rsid w:val="009970DD"/>
    <w:rsid w:val="009A0910"/>
    <w:rsid w:val="009A0FBA"/>
    <w:rsid w:val="009A1601"/>
    <w:rsid w:val="009A1FFA"/>
    <w:rsid w:val="009A2D64"/>
    <w:rsid w:val="009A334B"/>
    <w:rsid w:val="009A3B45"/>
    <w:rsid w:val="009A3FCE"/>
    <w:rsid w:val="009A4167"/>
    <w:rsid w:val="009A447A"/>
    <w:rsid w:val="009A462D"/>
    <w:rsid w:val="009A475C"/>
    <w:rsid w:val="009A5CBA"/>
    <w:rsid w:val="009A5EDB"/>
    <w:rsid w:val="009A69AE"/>
    <w:rsid w:val="009A6F78"/>
    <w:rsid w:val="009B168F"/>
    <w:rsid w:val="009B1F30"/>
    <w:rsid w:val="009B37B4"/>
    <w:rsid w:val="009B3AC2"/>
    <w:rsid w:val="009B4DF4"/>
    <w:rsid w:val="009B564E"/>
    <w:rsid w:val="009B62C6"/>
    <w:rsid w:val="009B78CE"/>
    <w:rsid w:val="009B7E87"/>
    <w:rsid w:val="009C0872"/>
    <w:rsid w:val="009C099A"/>
    <w:rsid w:val="009C1B6F"/>
    <w:rsid w:val="009C21F4"/>
    <w:rsid w:val="009C2D23"/>
    <w:rsid w:val="009C320F"/>
    <w:rsid w:val="009C3F92"/>
    <w:rsid w:val="009C403E"/>
    <w:rsid w:val="009C4180"/>
    <w:rsid w:val="009D089E"/>
    <w:rsid w:val="009D2A4E"/>
    <w:rsid w:val="009D383D"/>
    <w:rsid w:val="009D4ECD"/>
    <w:rsid w:val="009D4FF0"/>
    <w:rsid w:val="009D606F"/>
    <w:rsid w:val="009D703C"/>
    <w:rsid w:val="009D718F"/>
    <w:rsid w:val="009E0500"/>
    <w:rsid w:val="009E068F"/>
    <w:rsid w:val="009E14E0"/>
    <w:rsid w:val="009E2C17"/>
    <w:rsid w:val="009E35DB"/>
    <w:rsid w:val="009E47A3"/>
    <w:rsid w:val="009E53C9"/>
    <w:rsid w:val="009E6382"/>
    <w:rsid w:val="009E6911"/>
    <w:rsid w:val="009F08F3"/>
    <w:rsid w:val="009F0C87"/>
    <w:rsid w:val="009F0DAD"/>
    <w:rsid w:val="009F2E60"/>
    <w:rsid w:val="009F344F"/>
    <w:rsid w:val="009F4010"/>
    <w:rsid w:val="009F4660"/>
    <w:rsid w:val="009F5041"/>
    <w:rsid w:val="009F5E71"/>
    <w:rsid w:val="009F7AB2"/>
    <w:rsid w:val="00A02637"/>
    <w:rsid w:val="00A02665"/>
    <w:rsid w:val="00A03149"/>
    <w:rsid w:val="00A03C8E"/>
    <w:rsid w:val="00A048A8"/>
    <w:rsid w:val="00A04F49"/>
    <w:rsid w:val="00A07E06"/>
    <w:rsid w:val="00A10FE0"/>
    <w:rsid w:val="00A11FF0"/>
    <w:rsid w:val="00A137BE"/>
    <w:rsid w:val="00A13E54"/>
    <w:rsid w:val="00A1425A"/>
    <w:rsid w:val="00A157AA"/>
    <w:rsid w:val="00A17CA7"/>
    <w:rsid w:val="00A17F63"/>
    <w:rsid w:val="00A2052C"/>
    <w:rsid w:val="00A20685"/>
    <w:rsid w:val="00A211E5"/>
    <w:rsid w:val="00A2193B"/>
    <w:rsid w:val="00A2351A"/>
    <w:rsid w:val="00A24B49"/>
    <w:rsid w:val="00A24B9A"/>
    <w:rsid w:val="00A25656"/>
    <w:rsid w:val="00A264A9"/>
    <w:rsid w:val="00A27785"/>
    <w:rsid w:val="00A27E3E"/>
    <w:rsid w:val="00A30187"/>
    <w:rsid w:val="00A30392"/>
    <w:rsid w:val="00A31EBD"/>
    <w:rsid w:val="00A3371A"/>
    <w:rsid w:val="00A342F8"/>
    <w:rsid w:val="00A3448A"/>
    <w:rsid w:val="00A349E3"/>
    <w:rsid w:val="00A34F3C"/>
    <w:rsid w:val="00A35646"/>
    <w:rsid w:val="00A36297"/>
    <w:rsid w:val="00A363FE"/>
    <w:rsid w:val="00A36EEE"/>
    <w:rsid w:val="00A377EA"/>
    <w:rsid w:val="00A37860"/>
    <w:rsid w:val="00A40B8D"/>
    <w:rsid w:val="00A41E2B"/>
    <w:rsid w:val="00A428E5"/>
    <w:rsid w:val="00A449AF"/>
    <w:rsid w:val="00A44EE5"/>
    <w:rsid w:val="00A45AD0"/>
    <w:rsid w:val="00A45B74"/>
    <w:rsid w:val="00A477CC"/>
    <w:rsid w:val="00A47876"/>
    <w:rsid w:val="00A5057F"/>
    <w:rsid w:val="00A5077E"/>
    <w:rsid w:val="00A50B90"/>
    <w:rsid w:val="00A51213"/>
    <w:rsid w:val="00A5137C"/>
    <w:rsid w:val="00A52E1D"/>
    <w:rsid w:val="00A53C7E"/>
    <w:rsid w:val="00A543DC"/>
    <w:rsid w:val="00A57EFF"/>
    <w:rsid w:val="00A603A0"/>
    <w:rsid w:val="00A607AB"/>
    <w:rsid w:val="00A60D4F"/>
    <w:rsid w:val="00A61499"/>
    <w:rsid w:val="00A62A77"/>
    <w:rsid w:val="00A63483"/>
    <w:rsid w:val="00A63CBD"/>
    <w:rsid w:val="00A651DD"/>
    <w:rsid w:val="00A65454"/>
    <w:rsid w:val="00A657D7"/>
    <w:rsid w:val="00A660AC"/>
    <w:rsid w:val="00A6676E"/>
    <w:rsid w:val="00A66E98"/>
    <w:rsid w:val="00A66F55"/>
    <w:rsid w:val="00A67E6C"/>
    <w:rsid w:val="00A70779"/>
    <w:rsid w:val="00A710B8"/>
    <w:rsid w:val="00A71B99"/>
    <w:rsid w:val="00A71DBA"/>
    <w:rsid w:val="00A71DCF"/>
    <w:rsid w:val="00A727FA"/>
    <w:rsid w:val="00A7316A"/>
    <w:rsid w:val="00A7361E"/>
    <w:rsid w:val="00A739D0"/>
    <w:rsid w:val="00A73CFB"/>
    <w:rsid w:val="00A75696"/>
    <w:rsid w:val="00A7593D"/>
    <w:rsid w:val="00A761D4"/>
    <w:rsid w:val="00A76978"/>
    <w:rsid w:val="00A77E02"/>
    <w:rsid w:val="00A77EC4"/>
    <w:rsid w:val="00A8109F"/>
    <w:rsid w:val="00A84595"/>
    <w:rsid w:val="00A846C3"/>
    <w:rsid w:val="00A8479A"/>
    <w:rsid w:val="00A85DFF"/>
    <w:rsid w:val="00A86F5D"/>
    <w:rsid w:val="00A874D4"/>
    <w:rsid w:val="00A90F99"/>
    <w:rsid w:val="00A91ADD"/>
    <w:rsid w:val="00A9219C"/>
    <w:rsid w:val="00A92879"/>
    <w:rsid w:val="00A928F9"/>
    <w:rsid w:val="00A93713"/>
    <w:rsid w:val="00A9442A"/>
    <w:rsid w:val="00A95BF0"/>
    <w:rsid w:val="00A96BF8"/>
    <w:rsid w:val="00A96D82"/>
    <w:rsid w:val="00A97C5F"/>
    <w:rsid w:val="00AA016F"/>
    <w:rsid w:val="00AA09BB"/>
    <w:rsid w:val="00AA1ED6"/>
    <w:rsid w:val="00AA2E8A"/>
    <w:rsid w:val="00AA4818"/>
    <w:rsid w:val="00AA51D6"/>
    <w:rsid w:val="00AA5EFF"/>
    <w:rsid w:val="00AA71FB"/>
    <w:rsid w:val="00AA7F12"/>
    <w:rsid w:val="00AB05BE"/>
    <w:rsid w:val="00AB0BC8"/>
    <w:rsid w:val="00AB0EFD"/>
    <w:rsid w:val="00AB11CA"/>
    <w:rsid w:val="00AB14D9"/>
    <w:rsid w:val="00AB2877"/>
    <w:rsid w:val="00AB2FBC"/>
    <w:rsid w:val="00AB44FE"/>
    <w:rsid w:val="00AB4983"/>
    <w:rsid w:val="00AB4A47"/>
    <w:rsid w:val="00AB4AB8"/>
    <w:rsid w:val="00AB4E18"/>
    <w:rsid w:val="00AB4E1F"/>
    <w:rsid w:val="00AB655E"/>
    <w:rsid w:val="00AB6DF6"/>
    <w:rsid w:val="00AC007F"/>
    <w:rsid w:val="00AC0711"/>
    <w:rsid w:val="00AC0952"/>
    <w:rsid w:val="00AC2ECD"/>
    <w:rsid w:val="00AC3119"/>
    <w:rsid w:val="00AC35C6"/>
    <w:rsid w:val="00AC3974"/>
    <w:rsid w:val="00AC4077"/>
    <w:rsid w:val="00AC41F6"/>
    <w:rsid w:val="00AC49FB"/>
    <w:rsid w:val="00AC5A10"/>
    <w:rsid w:val="00AC6144"/>
    <w:rsid w:val="00AD0AA3"/>
    <w:rsid w:val="00AD1865"/>
    <w:rsid w:val="00AD1E05"/>
    <w:rsid w:val="00AD30EB"/>
    <w:rsid w:val="00AD3F94"/>
    <w:rsid w:val="00AD4A5A"/>
    <w:rsid w:val="00AD4FB2"/>
    <w:rsid w:val="00AD5BDA"/>
    <w:rsid w:val="00AD7F33"/>
    <w:rsid w:val="00AE119A"/>
    <w:rsid w:val="00AE1F23"/>
    <w:rsid w:val="00AE27AC"/>
    <w:rsid w:val="00AE3743"/>
    <w:rsid w:val="00AE3F81"/>
    <w:rsid w:val="00AE40E0"/>
    <w:rsid w:val="00AE4721"/>
    <w:rsid w:val="00AE4DBA"/>
    <w:rsid w:val="00AE4DED"/>
    <w:rsid w:val="00AE4F07"/>
    <w:rsid w:val="00AE674C"/>
    <w:rsid w:val="00AE6CF4"/>
    <w:rsid w:val="00AF0BE6"/>
    <w:rsid w:val="00AF1C5D"/>
    <w:rsid w:val="00AF42D7"/>
    <w:rsid w:val="00AF5476"/>
    <w:rsid w:val="00AF7182"/>
    <w:rsid w:val="00B006FE"/>
    <w:rsid w:val="00B007CB"/>
    <w:rsid w:val="00B018CD"/>
    <w:rsid w:val="00B0204A"/>
    <w:rsid w:val="00B02AA9"/>
    <w:rsid w:val="00B02B96"/>
    <w:rsid w:val="00B02FA3"/>
    <w:rsid w:val="00B03783"/>
    <w:rsid w:val="00B03D3D"/>
    <w:rsid w:val="00B05084"/>
    <w:rsid w:val="00B06CD9"/>
    <w:rsid w:val="00B06F52"/>
    <w:rsid w:val="00B11695"/>
    <w:rsid w:val="00B13E02"/>
    <w:rsid w:val="00B14B26"/>
    <w:rsid w:val="00B157F9"/>
    <w:rsid w:val="00B15900"/>
    <w:rsid w:val="00B17F2E"/>
    <w:rsid w:val="00B20256"/>
    <w:rsid w:val="00B20344"/>
    <w:rsid w:val="00B20D09"/>
    <w:rsid w:val="00B217BB"/>
    <w:rsid w:val="00B23D7F"/>
    <w:rsid w:val="00B250B6"/>
    <w:rsid w:val="00B26F6F"/>
    <w:rsid w:val="00B2763F"/>
    <w:rsid w:val="00B27AAC"/>
    <w:rsid w:val="00B30929"/>
    <w:rsid w:val="00B32A78"/>
    <w:rsid w:val="00B3587D"/>
    <w:rsid w:val="00B362B7"/>
    <w:rsid w:val="00B372AA"/>
    <w:rsid w:val="00B40445"/>
    <w:rsid w:val="00B41273"/>
    <w:rsid w:val="00B41274"/>
    <w:rsid w:val="00B41888"/>
    <w:rsid w:val="00B44559"/>
    <w:rsid w:val="00B4456C"/>
    <w:rsid w:val="00B44DF5"/>
    <w:rsid w:val="00B45A52"/>
    <w:rsid w:val="00B45CA2"/>
    <w:rsid w:val="00B45DEE"/>
    <w:rsid w:val="00B46175"/>
    <w:rsid w:val="00B4695F"/>
    <w:rsid w:val="00B46ABB"/>
    <w:rsid w:val="00B52A65"/>
    <w:rsid w:val="00B54003"/>
    <w:rsid w:val="00B54678"/>
    <w:rsid w:val="00B55140"/>
    <w:rsid w:val="00B55354"/>
    <w:rsid w:val="00B575DE"/>
    <w:rsid w:val="00B60FC5"/>
    <w:rsid w:val="00B6140C"/>
    <w:rsid w:val="00B6188F"/>
    <w:rsid w:val="00B61DF8"/>
    <w:rsid w:val="00B62524"/>
    <w:rsid w:val="00B6341A"/>
    <w:rsid w:val="00B658E8"/>
    <w:rsid w:val="00B6604B"/>
    <w:rsid w:val="00B664C7"/>
    <w:rsid w:val="00B673F4"/>
    <w:rsid w:val="00B70FD3"/>
    <w:rsid w:val="00B711D4"/>
    <w:rsid w:val="00B71354"/>
    <w:rsid w:val="00B7292C"/>
    <w:rsid w:val="00B739F6"/>
    <w:rsid w:val="00B73C04"/>
    <w:rsid w:val="00B76B85"/>
    <w:rsid w:val="00B774B7"/>
    <w:rsid w:val="00B775EE"/>
    <w:rsid w:val="00B77854"/>
    <w:rsid w:val="00B77986"/>
    <w:rsid w:val="00B81440"/>
    <w:rsid w:val="00B81A6C"/>
    <w:rsid w:val="00B81B51"/>
    <w:rsid w:val="00B825D3"/>
    <w:rsid w:val="00B82688"/>
    <w:rsid w:val="00B84425"/>
    <w:rsid w:val="00B84D99"/>
    <w:rsid w:val="00B85804"/>
    <w:rsid w:val="00B85DE5"/>
    <w:rsid w:val="00B85E9D"/>
    <w:rsid w:val="00B872E6"/>
    <w:rsid w:val="00B87B92"/>
    <w:rsid w:val="00B87E6E"/>
    <w:rsid w:val="00B90F73"/>
    <w:rsid w:val="00B9316A"/>
    <w:rsid w:val="00B93B59"/>
    <w:rsid w:val="00B93F07"/>
    <w:rsid w:val="00B9406A"/>
    <w:rsid w:val="00B94091"/>
    <w:rsid w:val="00B94D8B"/>
    <w:rsid w:val="00B950F8"/>
    <w:rsid w:val="00B95FB6"/>
    <w:rsid w:val="00B97C0C"/>
    <w:rsid w:val="00BA21E8"/>
    <w:rsid w:val="00BA2280"/>
    <w:rsid w:val="00BA24C6"/>
    <w:rsid w:val="00BA2A08"/>
    <w:rsid w:val="00BA56D2"/>
    <w:rsid w:val="00BA6A6E"/>
    <w:rsid w:val="00BA6A9F"/>
    <w:rsid w:val="00BA76E0"/>
    <w:rsid w:val="00BB1918"/>
    <w:rsid w:val="00BB1DDC"/>
    <w:rsid w:val="00BB2A25"/>
    <w:rsid w:val="00BB51E9"/>
    <w:rsid w:val="00BB5D73"/>
    <w:rsid w:val="00BB6AE5"/>
    <w:rsid w:val="00BB7B4D"/>
    <w:rsid w:val="00BC0FDC"/>
    <w:rsid w:val="00BC255A"/>
    <w:rsid w:val="00BC269C"/>
    <w:rsid w:val="00BC2C61"/>
    <w:rsid w:val="00BC3053"/>
    <w:rsid w:val="00BC33E4"/>
    <w:rsid w:val="00BC48BA"/>
    <w:rsid w:val="00BC4D2E"/>
    <w:rsid w:val="00BC63DA"/>
    <w:rsid w:val="00BC7D12"/>
    <w:rsid w:val="00BD1C2D"/>
    <w:rsid w:val="00BD266D"/>
    <w:rsid w:val="00BD4674"/>
    <w:rsid w:val="00BD48AC"/>
    <w:rsid w:val="00BD5F1A"/>
    <w:rsid w:val="00BD6165"/>
    <w:rsid w:val="00BE1234"/>
    <w:rsid w:val="00BE13A1"/>
    <w:rsid w:val="00BE1876"/>
    <w:rsid w:val="00BE1FD1"/>
    <w:rsid w:val="00BE2FA6"/>
    <w:rsid w:val="00BE333F"/>
    <w:rsid w:val="00BE3C59"/>
    <w:rsid w:val="00BE3CA2"/>
    <w:rsid w:val="00BE7406"/>
    <w:rsid w:val="00BE7603"/>
    <w:rsid w:val="00BE7A4E"/>
    <w:rsid w:val="00BF3279"/>
    <w:rsid w:val="00BF46D0"/>
    <w:rsid w:val="00BF50AD"/>
    <w:rsid w:val="00BF5F73"/>
    <w:rsid w:val="00BF6171"/>
    <w:rsid w:val="00BF6358"/>
    <w:rsid w:val="00BF63D2"/>
    <w:rsid w:val="00BF74C7"/>
    <w:rsid w:val="00BF7774"/>
    <w:rsid w:val="00C002F8"/>
    <w:rsid w:val="00C008CE"/>
    <w:rsid w:val="00C015F1"/>
    <w:rsid w:val="00C01E7A"/>
    <w:rsid w:val="00C01F33"/>
    <w:rsid w:val="00C02CC6"/>
    <w:rsid w:val="00C040F7"/>
    <w:rsid w:val="00C041B0"/>
    <w:rsid w:val="00C04358"/>
    <w:rsid w:val="00C044AB"/>
    <w:rsid w:val="00C05706"/>
    <w:rsid w:val="00C07377"/>
    <w:rsid w:val="00C10478"/>
    <w:rsid w:val="00C108DC"/>
    <w:rsid w:val="00C10975"/>
    <w:rsid w:val="00C11CAD"/>
    <w:rsid w:val="00C12107"/>
    <w:rsid w:val="00C137B9"/>
    <w:rsid w:val="00C14D4B"/>
    <w:rsid w:val="00C154BB"/>
    <w:rsid w:val="00C1719D"/>
    <w:rsid w:val="00C176B8"/>
    <w:rsid w:val="00C20B56"/>
    <w:rsid w:val="00C2425F"/>
    <w:rsid w:val="00C24345"/>
    <w:rsid w:val="00C24B48"/>
    <w:rsid w:val="00C279B5"/>
    <w:rsid w:val="00C27C45"/>
    <w:rsid w:val="00C338B5"/>
    <w:rsid w:val="00C3719D"/>
    <w:rsid w:val="00C3758E"/>
    <w:rsid w:val="00C37A2B"/>
    <w:rsid w:val="00C37E90"/>
    <w:rsid w:val="00C4127E"/>
    <w:rsid w:val="00C4298D"/>
    <w:rsid w:val="00C42FB3"/>
    <w:rsid w:val="00C4736A"/>
    <w:rsid w:val="00C47B40"/>
    <w:rsid w:val="00C50AC8"/>
    <w:rsid w:val="00C50EAB"/>
    <w:rsid w:val="00C51A00"/>
    <w:rsid w:val="00C52BC8"/>
    <w:rsid w:val="00C530A0"/>
    <w:rsid w:val="00C5414C"/>
    <w:rsid w:val="00C545C6"/>
    <w:rsid w:val="00C54995"/>
    <w:rsid w:val="00C54D41"/>
    <w:rsid w:val="00C60783"/>
    <w:rsid w:val="00C615DC"/>
    <w:rsid w:val="00C64672"/>
    <w:rsid w:val="00C647BF"/>
    <w:rsid w:val="00C65DD0"/>
    <w:rsid w:val="00C70697"/>
    <w:rsid w:val="00C709FE"/>
    <w:rsid w:val="00C7141B"/>
    <w:rsid w:val="00C715F5"/>
    <w:rsid w:val="00C72EF4"/>
    <w:rsid w:val="00C73CD9"/>
    <w:rsid w:val="00C74512"/>
    <w:rsid w:val="00C75598"/>
    <w:rsid w:val="00C75C0C"/>
    <w:rsid w:val="00C75D2F"/>
    <w:rsid w:val="00C7654F"/>
    <w:rsid w:val="00C76786"/>
    <w:rsid w:val="00C767BE"/>
    <w:rsid w:val="00C76E3C"/>
    <w:rsid w:val="00C77035"/>
    <w:rsid w:val="00C807A7"/>
    <w:rsid w:val="00C813B6"/>
    <w:rsid w:val="00C81568"/>
    <w:rsid w:val="00C829BB"/>
    <w:rsid w:val="00C8649F"/>
    <w:rsid w:val="00C873C5"/>
    <w:rsid w:val="00C9010B"/>
    <w:rsid w:val="00C9027A"/>
    <w:rsid w:val="00C9068E"/>
    <w:rsid w:val="00C91F5F"/>
    <w:rsid w:val="00C922BB"/>
    <w:rsid w:val="00C928A5"/>
    <w:rsid w:val="00C93732"/>
    <w:rsid w:val="00C93C4B"/>
    <w:rsid w:val="00C944AB"/>
    <w:rsid w:val="00C94FB9"/>
    <w:rsid w:val="00C95B40"/>
    <w:rsid w:val="00C95E1F"/>
    <w:rsid w:val="00C977AD"/>
    <w:rsid w:val="00C97AAD"/>
    <w:rsid w:val="00C97CD6"/>
    <w:rsid w:val="00CA0363"/>
    <w:rsid w:val="00CA0EF0"/>
    <w:rsid w:val="00CA1ED8"/>
    <w:rsid w:val="00CA2F3E"/>
    <w:rsid w:val="00CA6F77"/>
    <w:rsid w:val="00CA7298"/>
    <w:rsid w:val="00CB0AC3"/>
    <w:rsid w:val="00CB1E19"/>
    <w:rsid w:val="00CB1F63"/>
    <w:rsid w:val="00CB2C74"/>
    <w:rsid w:val="00CB2FE7"/>
    <w:rsid w:val="00CB3276"/>
    <w:rsid w:val="00CB3BED"/>
    <w:rsid w:val="00CB4584"/>
    <w:rsid w:val="00CB6EA6"/>
    <w:rsid w:val="00CB7037"/>
    <w:rsid w:val="00CB7170"/>
    <w:rsid w:val="00CB7FB1"/>
    <w:rsid w:val="00CC040E"/>
    <w:rsid w:val="00CC05DA"/>
    <w:rsid w:val="00CC0E48"/>
    <w:rsid w:val="00CC111F"/>
    <w:rsid w:val="00CC2011"/>
    <w:rsid w:val="00CC3EA0"/>
    <w:rsid w:val="00CC4267"/>
    <w:rsid w:val="00CC4862"/>
    <w:rsid w:val="00CC5987"/>
    <w:rsid w:val="00CC6249"/>
    <w:rsid w:val="00CC7B45"/>
    <w:rsid w:val="00CC7CB6"/>
    <w:rsid w:val="00CD1188"/>
    <w:rsid w:val="00CD28CD"/>
    <w:rsid w:val="00CD2E8F"/>
    <w:rsid w:val="00CD2ED1"/>
    <w:rsid w:val="00CD32A9"/>
    <w:rsid w:val="00CD337B"/>
    <w:rsid w:val="00CD38DC"/>
    <w:rsid w:val="00CD46B0"/>
    <w:rsid w:val="00CD584A"/>
    <w:rsid w:val="00CE0424"/>
    <w:rsid w:val="00CE17ED"/>
    <w:rsid w:val="00CE221B"/>
    <w:rsid w:val="00CE22FD"/>
    <w:rsid w:val="00CE2B0F"/>
    <w:rsid w:val="00CE2C83"/>
    <w:rsid w:val="00CE3C96"/>
    <w:rsid w:val="00CE56AA"/>
    <w:rsid w:val="00CE6CEC"/>
    <w:rsid w:val="00CE7561"/>
    <w:rsid w:val="00CF0C9E"/>
    <w:rsid w:val="00CF1296"/>
    <w:rsid w:val="00CF1354"/>
    <w:rsid w:val="00CF24D6"/>
    <w:rsid w:val="00CF2953"/>
    <w:rsid w:val="00CF362E"/>
    <w:rsid w:val="00CF362F"/>
    <w:rsid w:val="00CF3B1F"/>
    <w:rsid w:val="00CF3BF6"/>
    <w:rsid w:val="00CF560E"/>
    <w:rsid w:val="00CF625B"/>
    <w:rsid w:val="00CF6679"/>
    <w:rsid w:val="00CF687E"/>
    <w:rsid w:val="00CF70E2"/>
    <w:rsid w:val="00D0236A"/>
    <w:rsid w:val="00D02B51"/>
    <w:rsid w:val="00D02F7A"/>
    <w:rsid w:val="00D0301D"/>
    <w:rsid w:val="00D030F2"/>
    <w:rsid w:val="00D0319F"/>
    <w:rsid w:val="00D0349B"/>
    <w:rsid w:val="00D064F6"/>
    <w:rsid w:val="00D0765B"/>
    <w:rsid w:val="00D10249"/>
    <w:rsid w:val="00D113A3"/>
    <w:rsid w:val="00D115C3"/>
    <w:rsid w:val="00D11897"/>
    <w:rsid w:val="00D11AB3"/>
    <w:rsid w:val="00D12629"/>
    <w:rsid w:val="00D13135"/>
    <w:rsid w:val="00D13A67"/>
    <w:rsid w:val="00D13E4E"/>
    <w:rsid w:val="00D166AD"/>
    <w:rsid w:val="00D172D2"/>
    <w:rsid w:val="00D22887"/>
    <w:rsid w:val="00D239A7"/>
    <w:rsid w:val="00D23F47"/>
    <w:rsid w:val="00D25752"/>
    <w:rsid w:val="00D25A22"/>
    <w:rsid w:val="00D3036B"/>
    <w:rsid w:val="00D30E80"/>
    <w:rsid w:val="00D336F0"/>
    <w:rsid w:val="00D33D2D"/>
    <w:rsid w:val="00D34BE0"/>
    <w:rsid w:val="00D3529A"/>
    <w:rsid w:val="00D36E71"/>
    <w:rsid w:val="00D37C66"/>
    <w:rsid w:val="00D37D87"/>
    <w:rsid w:val="00D37FF7"/>
    <w:rsid w:val="00D40B33"/>
    <w:rsid w:val="00D40FC0"/>
    <w:rsid w:val="00D42581"/>
    <w:rsid w:val="00D4318F"/>
    <w:rsid w:val="00D43235"/>
    <w:rsid w:val="00D438BF"/>
    <w:rsid w:val="00D440F8"/>
    <w:rsid w:val="00D450CF"/>
    <w:rsid w:val="00D479D5"/>
    <w:rsid w:val="00D47B48"/>
    <w:rsid w:val="00D5026C"/>
    <w:rsid w:val="00D50F97"/>
    <w:rsid w:val="00D51367"/>
    <w:rsid w:val="00D522C4"/>
    <w:rsid w:val="00D524B3"/>
    <w:rsid w:val="00D53D31"/>
    <w:rsid w:val="00D546FF"/>
    <w:rsid w:val="00D55AD5"/>
    <w:rsid w:val="00D55C73"/>
    <w:rsid w:val="00D5679F"/>
    <w:rsid w:val="00D576CA"/>
    <w:rsid w:val="00D60407"/>
    <w:rsid w:val="00D6076D"/>
    <w:rsid w:val="00D60955"/>
    <w:rsid w:val="00D61AF5"/>
    <w:rsid w:val="00D64994"/>
    <w:rsid w:val="00D652B5"/>
    <w:rsid w:val="00D66155"/>
    <w:rsid w:val="00D66536"/>
    <w:rsid w:val="00D67DDD"/>
    <w:rsid w:val="00D7073B"/>
    <w:rsid w:val="00D708B0"/>
    <w:rsid w:val="00D71671"/>
    <w:rsid w:val="00D71820"/>
    <w:rsid w:val="00D72208"/>
    <w:rsid w:val="00D72A8C"/>
    <w:rsid w:val="00D737EB"/>
    <w:rsid w:val="00D77092"/>
    <w:rsid w:val="00D77585"/>
    <w:rsid w:val="00D77B1D"/>
    <w:rsid w:val="00D8021F"/>
    <w:rsid w:val="00D80383"/>
    <w:rsid w:val="00D80AB6"/>
    <w:rsid w:val="00D80AF0"/>
    <w:rsid w:val="00D823C6"/>
    <w:rsid w:val="00D83A9D"/>
    <w:rsid w:val="00D8491C"/>
    <w:rsid w:val="00D86CA3"/>
    <w:rsid w:val="00D871CE"/>
    <w:rsid w:val="00D87204"/>
    <w:rsid w:val="00D91726"/>
    <w:rsid w:val="00D9196D"/>
    <w:rsid w:val="00D92982"/>
    <w:rsid w:val="00D93E93"/>
    <w:rsid w:val="00D9404F"/>
    <w:rsid w:val="00D9524D"/>
    <w:rsid w:val="00D97503"/>
    <w:rsid w:val="00D97E4A"/>
    <w:rsid w:val="00DA097D"/>
    <w:rsid w:val="00DA228D"/>
    <w:rsid w:val="00DA305E"/>
    <w:rsid w:val="00DA30CA"/>
    <w:rsid w:val="00DA3133"/>
    <w:rsid w:val="00DA349E"/>
    <w:rsid w:val="00DA3C52"/>
    <w:rsid w:val="00DA5417"/>
    <w:rsid w:val="00DA56E8"/>
    <w:rsid w:val="00DA5B1E"/>
    <w:rsid w:val="00DA6D19"/>
    <w:rsid w:val="00DA7EA3"/>
    <w:rsid w:val="00DB0A9F"/>
    <w:rsid w:val="00DB0FE8"/>
    <w:rsid w:val="00DB1143"/>
    <w:rsid w:val="00DB2A59"/>
    <w:rsid w:val="00DB311A"/>
    <w:rsid w:val="00DB377D"/>
    <w:rsid w:val="00DB60B2"/>
    <w:rsid w:val="00DB7D7B"/>
    <w:rsid w:val="00DC017E"/>
    <w:rsid w:val="00DC2D36"/>
    <w:rsid w:val="00DC53EF"/>
    <w:rsid w:val="00DC6F0F"/>
    <w:rsid w:val="00DD2212"/>
    <w:rsid w:val="00DD37D5"/>
    <w:rsid w:val="00DD417C"/>
    <w:rsid w:val="00DD50AD"/>
    <w:rsid w:val="00DD6610"/>
    <w:rsid w:val="00DE16F4"/>
    <w:rsid w:val="00DE1BD2"/>
    <w:rsid w:val="00DE1C8B"/>
    <w:rsid w:val="00DE20D2"/>
    <w:rsid w:val="00DE37F8"/>
    <w:rsid w:val="00DE5608"/>
    <w:rsid w:val="00DE58D0"/>
    <w:rsid w:val="00DE5A7E"/>
    <w:rsid w:val="00DE5FDE"/>
    <w:rsid w:val="00DE654F"/>
    <w:rsid w:val="00DE6FBA"/>
    <w:rsid w:val="00DE7082"/>
    <w:rsid w:val="00DF0B6E"/>
    <w:rsid w:val="00DF1310"/>
    <w:rsid w:val="00DF15E0"/>
    <w:rsid w:val="00DF214E"/>
    <w:rsid w:val="00DF37A0"/>
    <w:rsid w:val="00DF4625"/>
    <w:rsid w:val="00DF78AB"/>
    <w:rsid w:val="00E01CDB"/>
    <w:rsid w:val="00E036B7"/>
    <w:rsid w:val="00E04934"/>
    <w:rsid w:val="00E053F2"/>
    <w:rsid w:val="00E06228"/>
    <w:rsid w:val="00E07878"/>
    <w:rsid w:val="00E07B12"/>
    <w:rsid w:val="00E110E7"/>
    <w:rsid w:val="00E11B20"/>
    <w:rsid w:val="00E14583"/>
    <w:rsid w:val="00E16173"/>
    <w:rsid w:val="00E17FA2"/>
    <w:rsid w:val="00E210F9"/>
    <w:rsid w:val="00E22330"/>
    <w:rsid w:val="00E228BB"/>
    <w:rsid w:val="00E23783"/>
    <w:rsid w:val="00E261D5"/>
    <w:rsid w:val="00E30B5A"/>
    <w:rsid w:val="00E3123D"/>
    <w:rsid w:val="00E31448"/>
    <w:rsid w:val="00E31461"/>
    <w:rsid w:val="00E31D1C"/>
    <w:rsid w:val="00E31D43"/>
    <w:rsid w:val="00E31FDE"/>
    <w:rsid w:val="00E32608"/>
    <w:rsid w:val="00E32C9D"/>
    <w:rsid w:val="00E34188"/>
    <w:rsid w:val="00E34B6E"/>
    <w:rsid w:val="00E35559"/>
    <w:rsid w:val="00E35D40"/>
    <w:rsid w:val="00E3723A"/>
    <w:rsid w:val="00E37833"/>
    <w:rsid w:val="00E37860"/>
    <w:rsid w:val="00E436F0"/>
    <w:rsid w:val="00E4393D"/>
    <w:rsid w:val="00E44264"/>
    <w:rsid w:val="00E446F1"/>
    <w:rsid w:val="00E45AB9"/>
    <w:rsid w:val="00E46886"/>
    <w:rsid w:val="00E4729B"/>
    <w:rsid w:val="00E47A43"/>
    <w:rsid w:val="00E47AEF"/>
    <w:rsid w:val="00E50709"/>
    <w:rsid w:val="00E50A64"/>
    <w:rsid w:val="00E524DE"/>
    <w:rsid w:val="00E539DF"/>
    <w:rsid w:val="00E53B75"/>
    <w:rsid w:val="00E54BE9"/>
    <w:rsid w:val="00E54E3B"/>
    <w:rsid w:val="00E556C1"/>
    <w:rsid w:val="00E5685E"/>
    <w:rsid w:val="00E56DA4"/>
    <w:rsid w:val="00E56E9E"/>
    <w:rsid w:val="00E57565"/>
    <w:rsid w:val="00E63838"/>
    <w:rsid w:val="00E64434"/>
    <w:rsid w:val="00E65060"/>
    <w:rsid w:val="00E65E58"/>
    <w:rsid w:val="00E673B4"/>
    <w:rsid w:val="00E67A0D"/>
    <w:rsid w:val="00E67C51"/>
    <w:rsid w:val="00E71FB3"/>
    <w:rsid w:val="00E72D11"/>
    <w:rsid w:val="00E72EFC"/>
    <w:rsid w:val="00E7387F"/>
    <w:rsid w:val="00E73899"/>
    <w:rsid w:val="00E74994"/>
    <w:rsid w:val="00E75189"/>
    <w:rsid w:val="00E75764"/>
    <w:rsid w:val="00E758EC"/>
    <w:rsid w:val="00E761B4"/>
    <w:rsid w:val="00E77531"/>
    <w:rsid w:val="00E817B8"/>
    <w:rsid w:val="00E8234C"/>
    <w:rsid w:val="00E82F76"/>
    <w:rsid w:val="00E831E3"/>
    <w:rsid w:val="00E83AA9"/>
    <w:rsid w:val="00E85928"/>
    <w:rsid w:val="00E861AC"/>
    <w:rsid w:val="00E86BE2"/>
    <w:rsid w:val="00E86C04"/>
    <w:rsid w:val="00E86CAB"/>
    <w:rsid w:val="00E876C5"/>
    <w:rsid w:val="00E87822"/>
    <w:rsid w:val="00E87D32"/>
    <w:rsid w:val="00E90395"/>
    <w:rsid w:val="00E90E49"/>
    <w:rsid w:val="00E917F9"/>
    <w:rsid w:val="00E9291C"/>
    <w:rsid w:val="00E93146"/>
    <w:rsid w:val="00E93D63"/>
    <w:rsid w:val="00E93FFE"/>
    <w:rsid w:val="00E9458F"/>
    <w:rsid w:val="00E94F8A"/>
    <w:rsid w:val="00E9566E"/>
    <w:rsid w:val="00E956B4"/>
    <w:rsid w:val="00E974A8"/>
    <w:rsid w:val="00E97699"/>
    <w:rsid w:val="00E9792D"/>
    <w:rsid w:val="00EA07D4"/>
    <w:rsid w:val="00EA0EB4"/>
    <w:rsid w:val="00EA3CF5"/>
    <w:rsid w:val="00EA3D71"/>
    <w:rsid w:val="00EA42E7"/>
    <w:rsid w:val="00EA4CB6"/>
    <w:rsid w:val="00EA5422"/>
    <w:rsid w:val="00EA6D20"/>
    <w:rsid w:val="00EA7A41"/>
    <w:rsid w:val="00EB03BB"/>
    <w:rsid w:val="00EB077B"/>
    <w:rsid w:val="00EB0A14"/>
    <w:rsid w:val="00EB31CF"/>
    <w:rsid w:val="00EB3AAC"/>
    <w:rsid w:val="00EB45F3"/>
    <w:rsid w:val="00EB4EA2"/>
    <w:rsid w:val="00EC0D3D"/>
    <w:rsid w:val="00EC1625"/>
    <w:rsid w:val="00EC189B"/>
    <w:rsid w:val="00EC1E4E"/>
    <w:rsid w:val="00EC21EA"/>
    <w:rsid w:val="00EC27C6"/>
    <w:rsid w:val="00EC298A"/>
    <w:rsid w:val="00EC36DC"/>
    <w:rsid w:val="00EC4207"/>
    <w:rsid w:val="00EC4ED3"/>
    <w:rsid w:val="00EC528C"/>
    <w:rsid w:val="00EC5653"/>
    <w:rsid w:val="00EC5D83"/>
    <w:rsid w:val="00EC6309"/>
    <w:rsid w:val="00EC71CE"/>
    <w:rsid w:val="00EC75A4"/>
    <w:rsid w:val="00EC7830"/>
    <w:rsid w:val="00ED003B"/>
    <w:rsid w:val="00ED015D"/>
    <w:rsid w:val="00ED0ACA"/>
    <w:rsid w:val="00ED1006"/>
    <w:rsid w:val="00ED1FCF"/>
    <w:rsid w:val="00ED2131"/>
    <w:rsid w:val="00ED2762"/>
    <w:rsid w:val="00ED2E07"/>
    <w:rsid w:val="00ED326C"/>
    <w:rsid w:val="00ED377B"/>
    <w:rsid w:val="00ED446A"/>
    <w:rsid w:val="00ED6596"/>
    <w:rsid w:val="00ED686A"/>
    <w:rsid w:val="00ED6CCA"/>
    <w:rsid w:val="00EE001B"/>
    <w:rsid w:val="00EF0933"/>
    <w:rsid w:val="00EF0D29"/>
    <w:rsid w:val="00EF11E7"/>
    <w:rsid w:val="00EF12AB"/>
    <w:rsid w:val="00EF150C"/>
    <w:rsid w:val="00EF18FE"/>
    <w:rsid w:val="00EF1EAC"/>
    <w:rsid w:val="00EF2A16"/>
    <w:rsid w:val="00EF4EF4"/>
    <w:rsid w:val="00EF513A"/>
    <w:rsid w:val="00EF5787"/>
    <w:rsid w:val="00EF5F06"/>
    <w:rsid w:val="00EF60D0"/>
    <w:rsid w:val="00EF62A6"/>
    <w:rsid w:val="00EF7275"/>
    <w:rsid w:val="00EF7791"/>
    <w:rsid w:val="00F0016F"/>
    <w:rsid w:val="00F00AB8"/>
    <w:rsid w:val="00F00D08"/>
    <w:rsid w:val="00F02015"/>
    <w:rsid w:val="00F02CA4"/>
    <w:rsid w:val="00F0528D"/>
    <w:rsid w:val="00F05780"/>
    <w:rsid w:val="00F0617E"/>
    <w:rsid w:val="00F06C67"/>
    <w:rsid w:val="00F06DFD"/>
    <w:rsid w:val="00F0718D"/>
    <w:rsid w:val="00F071D1"/>
    <w:rsid w:val="00F07533"/>
    <w:rsid w:val="00F102CE"/>
    <w:rsid w:val="00F1045B"/>
    <w:rsid w:val="00F10629"/>
    <w:rsid w:val="00F10893"/>
    <w:rsid w:val="00F11FA7"/>
    <w:rsid w:val="00F11FEF"/>
    <w:rsid w:val="00F125F8"/>
    <w:rsid w:val="00F12749"/>
    <w:rsid w:val="00F1292D"/>
    <w:rsid w:val="00F12AC1"/>
    <w:rsid w:val="00F1308E"/>
    <w:rsid w:val="00F15FA5"/>
    <w:rsid w:val="00F1720A"/>
    <w:rsid w:val="00F209B7"/>
    <w:rsid w:val="00F20D82"/>
    <w:rsid w:val="00F2150C"/>
    <w:rsid w:val="00F2376F"/>
    <w:rsid w:val="00F243D8"/>
    <w:rsid w:val="00F25568"/>
    <w:rsid w:val="00F268D8"/>
    <w:rsid w:val="00F30446"/>
    <w:rsid w:val="00F30683"/>
    <w:rsid w:val="00F30828"/>
    <w:rsid w:val="00F313D6"/>
    <w:rsid w:val="00F314F8"/>
    <w:rsid w:val="00F31EC9"/>
    <w:rsid w:val="00F32813"/>
    <w:rsid w:val="00F340D6"/>
    <w:rsid w:val="00F34479"/>
    <w:rsid w:val="00F40D35"/>
    <w:rsid w:val="00F40F0C"/>
    <w:rsid w:val="00F41CA6"/>
    <w:rsid w:val="00F4228F"/>
    <w:rsid w:val="00F43051"/>
    <w:rsid w:val="00F43353"/>
    <w:rsid w:val="00F45833"/>
    <w:rsid w:val="00F45CC1"/>
    <w:rsid w:val="00F4766C"/>
    <w:rsid w:val="00F507D1"/>
    <w:rsid w:val="00F50A01"/>
    <w:rsid w:val="00F50F57"/>
    <w:rsid w:val="00F516A9"/>
    <w:rsid w:val="00F519CE"/>
    <w:rsid w:val="00F51ADA"/>
    <w:rsid w:val="00F5282D"/>
    <w:rsid w:val="00F53D00"/>
    <w:rsid w:val="00F550BD"/>
    <w:rsid w:val="00F5546C"/>
    <w:rsid w:val="00F55744"/>
    <w:rsid w:val="00F56F05"/>
    <w:rsid w:val="00F57EDD"/>
    <w:rsid w:val="00F607C5"/>
    <w:rsid w:val="00F60DEA"/>
    <w:rsid w:val="00F60F12"/>
    <w:rsid w:val="00F60FBB"/>
    <w:rsid w:val="00F62723"/>
    <w:rsid w:val="00F6302A"/>
    <w:rsid w:val="00F64C2B"/>
    <w:rsid w:val="00F651BE"/>
    <w:rsid w:val="00F66450"/>
    <w:rsid w:val="00F6752B"/>
    <w:rsid w:val="00F67885"/>
    <w:rsid w:val="00F67F53"/>
    <w:rsid w:val="00F703BE"/>
    <w:rsid w:val="00F715CB"/>
    <w:rsid w:val="00F71F69"/>
    <w:rsid w:val="00F7239C"/>
    <w:rsid w:val="00F72B72"/>
    <w:rsid w:val="00F7394E"/>
    <w:rsid w:val="00F73BCB"/>
    <w:rsid w:val="00F74170"/>
    <w:rsid w:val="00F74A9A"/>
    <w:rsid w:val="00F74BB9"/>
    <w:rsid w:val="00F75582"/>
    <w:rsid w:val="00F75670"/>
    <w:rsid w:val="00F7595C"/>
    <w:rsid w:val="00F76436"/>
    <w:rsid w:val="00F76BB9"/>
    <w:rsid w:val="00F76EFA"/>
    <w:rsid w:val="00F804BE"/>
    <w:rsid w:val="00F817CE"/>
    <w:rsid w:val="00F8203F"/>
    <w:rsid w:val="00F829DD"/>
    <w:rsid w:val="00F82C08"/>
    <w:rsid w:val="00F8456C"/>
    <w:rsid w:val="00F858EB"/>
    <w:rsid w:val="00F859D8"/>
    <w:rsid w:val="00F8625C"/>
    <w:rsid w:val="00F868F5"/>
    <w:rsid w:val="00F8694D"/>
    <w:rsid w:val="00F9056A"/>
    <w:rsid w:val="00F90F8D"/>
    <w:rsid w:val="00F91B6A"/>
    <w:rsid w:val="00F9253C"/>
    <w:rsid w:val="00F925BE"/>
    <w:rsid w:val="00F92782"/>
    <w:rsid w:val="00F930F7"/>
    <w:rsid w:val="00F93AA9"/>
    <w:rsid w:val="00F93E60"/>
    <w:rsid w:val="00F95ADE"/>
    <w:rsid w:val="00F95CDE"/>
    <w:rsid w:val="00F95CE0"/>
    <w:rsid w:val="00F96985"/>
    <w:rsid w:val="00F97838"/>
    <w:rsid w:val="00F97D4D"/>
    <w:rsid w:val="00F97E47"/>
    <w:rsid w:val="00FA00F2"/>
    <w:rsid w:val="00FA18B7"/>
    <w:rsid w:val="00FA1E50"/>
    <w:rsid w:val="00FA1F5F"/>
    <w:rsid w:val="00FA1F7E"/>
    <w:rsid w:val="00FA2BB3"/>
    <w:rsid w:val="00FA2D46"/>
    <w:rsid w:val="00FA4542"/>
    <w:rsid w:val="00FA5369"/>
    <w:rsid w:val="00FA5EE2"/>
    <w:rsid w:val="00FB2943"/>
    <w:rsid w:val="00FB2C90"/>
    <w:rsid w:val="00FB2D77"/>
    <w:rsid w:val="00FB46B2"/>
    <w:rsid w:val="00FB4C80"/>
    <w:rsid w:val="00FB6197"/>
    <w:rsid w:val="00FB6A6A"/>
    <w:rsid w:val="00FC1C8A"/>
    <w:rsid w:val="00FC2919"/>
    <w:rsid w:val="00FC3925"/>
    <w:rsid w:val="00FC4CD8"/>
    <w:rsid w:val="00FC5614"/>
    <w:rsid w:val="00FC7429"/>
    <w:rsid w:val="00FD07F6"/>
    <w:rsid w:val="00FD0969"/>
    <w:rsid w:val="00FD1EC8"/>
    <w:rsid w:val="00FD47ED"/>
    <w:rsid w:val="00FD57D3"/>
    <w:rsid w:val="00FD5E47"/>
    <w:rsid w:val="00FD62AB"/>
    <w:rsid w:val="00FD6F91"/>
    <w:rsid w:val="00FD74DB"/>
    <w:rsid w:val="00FD7660"/>
    <w:rsid w:val="00FE0655"/>
    <w:rsid w:val="00FE0F74"/>
    <w:rsid w:val="00FE102F"/>
    <w:rsid w:val="00FE1814"/>
    <w:rsid w:val="00FE2365"/>
    <w:rsid w:val="00FE29FD"/>
    <w:rsid w:val="00FE487F"/>
    <w:rsid w:val="00FE4C7B"/>
    <w:rsid w:val="00FE5AD7"/>
    <w:rsid w:val="00FE7336"/>
    <w:rsid w:val="00FE73E4"/>
    <w:rsid w:val="00FE787C"/>
    <w:rsid w:val="00FE7EEF"/>
    <w:rsid w:val="00FF07B9"/>
    <w:rsid w:val="00FF1B48"/>
    <w:rsid w:val="00FF1B96"/>
    <w:rsid w:val="00FF2C04"/>
    <w:rsid w:val="00FF3A24"/>
    <w:rsid w:val="00FF40C1"/>
    <w:rsid w:val="00FF45A5"/>
    <w:rsid w:val="00FF4C99"/>
    <w:rsid w:val="00FF5C91"/>
    <w:rsid w:val="00FF7633"/>
    <w:rsid w:val="051F67CC"/>
    <w:rsid w:val="0C9D1339"/>
    <w:rsid w:val="0E2D7D4B"/>
    <w:rsid w:val="101657E1"/>
    <w:rsid w:val="12FD11FF"/>
    <w:rsid w:val="147851C2"/>
    <w:rsid w:val="1936295C"/>
    <w:rsid w:val="1D3C7C34"/>
    <w:rsid w:val="22FB5F74"/>
    <w:rsid w:val="244177CA"/>
    <w:rsid w:val="247C3E47"/>
    <w:rsid w:val="25F51A47"/>
    <w:rsid w:val="29EB4E9E"/>
    <w:rsid w:val="2E4D4277"/>
    <w:rsid w:val="2F872D44"/>
    <w:rsid w:val="30F422ED"/>
    <w:rsid w:val="31280E10"/>
    <w:rsid w:val="31817909"/>
    <w:rsid w:val="371414D4"/>
    <w:rsid w:val="39111609"/>
    <w:rsid w:val="3BD02D2B"/>
    <w:rsid w:val="3C424F8D"/>
    <w:rsid w:val="47F379CC"/>
    <w:rsid w:val="49354BFD"/>
    <w:rsid w:val="4ABF3818"/>
    <w:rsid w:val="4BF318B2"/>
    <w:rsid w:val="4D711ED1"/>
    <w:rsid w:val="50687AB3"/>
    <w:rsid w:val="57245992"/>
    <w:rsid w:val="5E9D4D41"/>
    <w:rsid w:val="5FB45C0C"/>
    <w:rsid w:val="62115677"/>
    <w:rsid w:val="66206986"/>
    <w:rsid w:val="69975C87"/>
    <w:rsid w:val="6BD00C1A"/>
    <w:rsid w:val="6FB85B75"/>
    <w:rsid w:val="6FC160D7"/>
    <w:rsid w:val="72E761E0"/>
    <w:rsid w:val="74A647D0"/>
    <w:rsid w:val="786B5411"/>
    <w:rsid w:val="7C2458BE"/>
    <w:rsid w:val="7D845FBB"/>
    <w:rsid w:val="7E5F6F4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basedOn w:val="1"/>
    <w:next w:val="1"/>
    <w:link w:val="6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semiHidden/>
    <w:unhideWhenUsed/>
    <w:qFormat/>
    <w:uiPriority w:val="0"/>
    <w:pPr>
      <w:spacing w:after="200"/>
    </w:pPr>
    <w:rPr>
      <w:i/>
      <w:iCs/>
      <w:color w:val="EC1567" w:themeColor="text2"/>
      <w:sz w:val="18"/>
      <w:szCs w:val="18"/>
      <w14:textFill>
        <w14:solidFill>
          <w14:schemeClr w14:val="tx2"/>
        </w14:solidFill>
      </w14:textFill>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05"/>
    <w:qFormat/>
    <w:uiPriority w:val="0"/>
  </w:style>
  <w:style w:type="paragraph" w:styleId="31">
    <w:name w:val="Body Text"/>
    <w:basedOn w:val="1"/>
    <w:link w:val="67"/>
    <w:qFormat/>
    <w:uiPriority w:val="0"/>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alloon Text"/>
    <w:basedOn w:val="1"/>
    <w:link w:val="121"/>
    <w:qFormat/>
    <w:uiPriority w:val="0"/>
    <w:rPr>
      <w:sz w:val="18"/>
      <w:szCs w:val="18"/>
    </w:rPr>
  </w:style>
  <w:style w:type="paragraph" w:styleId="35">
    <w:name w:val="footer"/>
    <w:basedOn w:val="36"/>
    <w:qFormat/>
    <w:uiPriority w:val="0"/>
    <w:pPr>
      <w:jc w:val="center"/>
    </w:pPr>
    <w:rPr>
      <w:i/>
    </w:rPr>
  </w:style>
  <w:style w:type="paragraph" w:styleId="36">
    <w:name w:val="header"/>
    <w:basedOn w:val="1"/>
    <w:link w:val="108"/>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able of figures"/>
    <w:basedOn w:val="1"/>
    <w:next w:val="1"/>
    <w:qFormat/>
    <w:uiPriority w:val="99"/>
    <w:pPr>
      <w:ind w:left="1418" w:hanging="1418"/>
    </w:pPr>
    <w:rPr>
      <w:b/>
    </w:rPr>
  </w:style>
  <w:style w:type="paragraph" w:styleId="41">
    <w:name w:val="toc 9"/>
    <w:basedOn w:val="33"/>
    <w:next w:val="1"/>
    <w:semiHidden/>
    <w:qFormat/>
    <w:uiPriority w:val="0"/>
    <w:pPr>
      <w:ind w:left="1418" w:hanging="1418"/>
    </w:pPr>
  </w:style>
  <w:style w:type="paragraph" w:styleId="42">
    <w:name w:val="Normal (Web)"/>
    <w:basedOn w:val="1"/>
    <w:unhideWhenUsed/>
    <w:qFormat/>
    <w:uiPriority w:val="99"/>
    <w:pPr>
      <w:spacing w:before="100" w:beforeAutospacing="1" w:after="100" w:afterAutospacing="1"/>
    </w:pPr>
    <w:rPr>
      <w:rFonts w:eastAsiaTheme="minorEastAsia"/>
      <w:sz w:val="24"/>
      <w:szCs w:val="24"/>
      <w:lang w:eastAsia="sv-SE"/>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30"/>
    <w:next w:val="30"/>
    <w:semiHidden/>
    <w:qFormat/>
    <w:uiPriority w:val="0"/>
    <w:rPr>
      <w:b/>
      <w:bCs/>
    </w:rPr>
  </w:style>
  <w:style w:type="table" w:styleId="47">
    <w:name w:val="Table Grid"/>
    <w:basedOn w:val="4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page number"/>
    <w:basedOn w:val="48"/>
    <w:semiHidden/>
    <w:qFormat/>
    <w:uiPriority w:val="0"/>
  </w:style>
  <w:style w:type="character" w:styleId="50">
    <w:name w:val="FollowedHyperlink"/>
    <w:semiHidden/>
    <w:qFormat/>
    <w:uiPriority w:val="0"/>
    <w:rPr>
      <w:color w:val="FF0000"/>
      <w:u w:val="single"/>
    </w:rPr>
  </w:style>
  <w:style w:type="character" w:styleId="51">
    <w:name w:val="Emphasis"/>
    <w:qFormat/>
    <w:uiPriority w:val="0"/>
    <w:rPr>
      <w:i/>
      <w:iCs/>
    </w:rPr>
  </w:style>
  <w:style w:type="character" w:styleId="52">
    <w:name w:val="Hyperlink"/>
    <w:qFormat/>
    <w:uiPriority w:val="99"/>
    <w:rPr>
      <w:color w:val="0000FF"/>
      <w:u w:val="single"/>
      <w:lang w:val="en-GB"/>
    </w:rPr>
  </w:style>
  <w:style w:type="character" w:styleId="53">
    <w:name w:val="annotation reference"/>
    <w:qFormat/>
    <w:uiPriority w:val="0"/>
    <w:rPr>
      <w:sz w:val="16"/>
      <w:szCs w:val="16"/>
    </w:rPr>
  </w:style>
  <w:style w:type="character" w:styleId="54">
    <w:name w:val="footnote reference"/>
    <w:basedOn w:val="48"/>
    <w:semiHidden/>
    <w:qFormat/>
    <w:uiPriority w:val="0"/>
    <w:rPr>
      <w:b/>
      <w:position w:val="6"/>
      <w:sz w:val="16"/>
    </w:rPr>
  </w:style>
  <w:style w:type="paragraph" w:customStyle="1" w:styleId="55">
    <w:name w:val="Figure"/>
    <w:basedOn w:val="1"/>
    <w:qFormat/>
    <w:uiPriority w:val="0"/>
    <w:pPr>
      <w:numPr>
        <w:ilvl w:val="7"/>
        <w:numId w:val="1"/>
      </w:numPr>
      <w:ind w:left="0"/>
      <w:jc w:val="center"/>
    </w:pPr>
    <w:rPr>
      <w:rFonts w:eastAsia="宋体"/>
    </w:r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pPr>
  </w:style>
  <w:style w:type="paragraph" w:customStyle="1" w:styleId="58">
    <w:name w:val="Editor's Note"/>
    <w:basedOn w:val="59"/>
    <w:qFormat/>
    <w:uiPriority w:val="0"/>
    <w:rPr>
      <w:color w:val="FF0000"/>
    </w:rPr>
  </w:style>
  <w:style w:type="paragraph" w:customStyle="1" w:styleId="59">
    <w:name w:val="NO"/>
    <w:basedOn w:val="1"/>
    <w:qFormat/>
    <w:uiPriority w:val="0"/>
    <w:pPr>
      <w:keepLines/>
      <w:ind w:left="1135" w:hanging="851"/>
    </w:pPr>
  </w:style>
  <w:style w:type="paragraph" w:customStyle="1" w:styleId="60">
    <w:name w:val="Reference"/>
    <w:basedOn w:val="1"/>
    <w:qFormat/>
    <w:uiPriority w:val="0"/>
    <w:pPr>
      <w:numPr>
        <w:ilvl w:val="0"/>
        <w:numId w:val="2"/>
      </w:numPr>
    </w:pPr>
  </w:style>
  <w:style w:type="character" w:customStyle="1" w:styleId="61">
    <w:name w:val="Heading 1 Char"/>
    <w:link w:val="2"/>
    <w:qFormat/>
    <w:uiPriority w:val="0"/>
    <w:rPr>
      <w:rFonts w:ascii="Arial" w:hAnsi="Arial"/>
      <w:sz w:val="36"/>
      <w:lang w:val="en-GB"/>
    </w:rPr>
  </w:style>
  <w:style w:type="paragraph" w:customStyle="1" w:styleId="62">
    <w:name w:val="B1"/>
    <w:basedOn w:val="14"/>
    <w:link w:val="107"/>
    <w:qFormat/>
    <w:uiPriority w:val="0"/>
  </w:style>
  <w:style w:type="paragraph" w:customStyle="1" w:styleId="63">
    <w:name w:val="B2"/>
    <w:basedOn w:val="13"/>
    <w:qFormat/>
    <w:uiPriority w:val="0"/>
  </w:style>
  <w:style w:type="paragraph" w:customStyle="1" w:styleId="64">
    <w:name w:val="B3"/>
    <w:basedOn w:val="12"/>
    <w:qFormat/>
    <w:uiPriority w:val="0"/>
  </w:style>
  <w:style w:type="paragraph" w:customStyle="1" w:styleId="65">
    <w:name w:val="B4"/>
    <w:basedOn w:val="39"/>
    <w:qFormat/>
    <w:uiPriority w:val="0"/>
  </w:style>
  <w:style w:type="paragraph" w:customStyle="1" w:styleId="66">
    <w:name w:val="Proposal"/>
    <w:basedOn w:val="1"/>
    <w:qFormat/>
    <w:uiPriority w:val="0"/>
    <w:pPr>
      <w:numPr>
        <w:ilvl w:val="0"/>
        <w:numId w:val="3"/>
      </w:numPr>
      <w:tabs>
        <w:tab w:val="left" w:pos="1701"/>
      </w:tabs>
    </w:pPr>
    <w:rPr>
      <w:b/>
      <w:bCs/>
    </w:rPr>
  </w:style>
  <w:style w:type="character" w:customStyle="1" w:styleId="67">
    <w:name w:val="Body Text Char"/>
    <w:link w:val="31"/>
    <w:qFormat/>
    <w:uiPriority w:val="0"/>
    <w:rPr>
      <w:rFonts w:ascii="Arial" w:hAnsi="Arial"/>
      <w:lang w:val="en-GB" w:eastAsia="zh-CN"/>
    </w:rPr>
  </w:style>
  <w:style w:type="paragraph" w:customStyle="1" w:styleId="68">
    <w:name w:val="B5"/>
    <w:basedOn w:val="38"/>
    <w:qFormat/>
    <w:uiPriority w:val="0"/>
  </w:style>
  <w:style w:type="paragraph" w:customStyle="1" w:styleId="69">
    <w:name w:val="EX"/>
    <w:basedOn w:val="1"/>
    <w:qFormat/>
    <w:uiPriority w:val="0"/>
    <w:pPr>
      <w:keepLines/>
      <w:ind w:left="1702" w:hanging="1418"/>
    </w:pPr>
  </w:style>
  <w:style w:type="paragraph" w:customStyle="1" w:styleId="70">
    <w:name w:val="EW"/>
    <w:basedOn w:val="69"/>
    <w:qFormat/>
    <w:uiPriority w:val="0"/>
    <w:pPr>
      <w:spacing w:after="0"/>
    </w:pPr>
  </w:style>
  <w:style w:type="paragraph" w:customStyle="1" w:styleId="71">
    <w:name w:val="TAL"/>
    <w:basedOn w:val="1"/>
    <w:link w:val="94"/>
    <w:qFormat/>
    <w:uiPriority w:val="0"/>
    <w:pPr>
      <w:keepNext/>
      <w:keepLines/>
      <w:spacing w:after="0"/>
    </w:pPr>
    <w:rPr>
      <w:rFonts w:ascii="Arial" w:hAnsi="Arial"/>
      <w:sz w:val="18"/>
    </w:rPr>
  </w:style>
  <w:style w:type="paragraph" w:customStyle="1" w:styleId="72">
    <w:name w:val="TAC"/>
    <w:basedOn w:val="71"/>
    <w:link w:val="95"/>
    <w:qFormat/>
    <w:uiPriority w:val="0"/>
    <w:pPr>
      <w:jc w:val="center"/>
    </w:pPr>
  </w:style>
  <w:style w:type="paragraph" w:customStyle="1" w:styleId="73">
    <w:name w:val="TAH"/>
    <w:basedOn w:val="72"/>
    <w:link w:val="96"/>
    <w:qFormat/>
    <w:uiPriority w:val="0"/>
    <w:rPr>
      <w:b/>
    </w:rPr>
  </w:style>
  <w:style w:type="paragraph" w:customStyle="1" w:styleId="74">
    <w:name w:val="TAN"/>
    <w:basedOn w:val="71"/>
    <w:qFormat/>
    <w:uiPriority w:val="0"/>
    <w:pPr>
      <w:ind w:left="851" w:hanging="851"/>
    </w:pPr>
  </w:style>
  <w:style w:type="paragraph" w:customStyle="1" w:styleId="75">
    <w:name w:val="TAR"/>
    <w:basedOn w:val="71"/>
    <w:qFormat/>
    <w:uiPriority w:val="0"/>
    <w:pPr>
      <w:jc w:val="right"/>
    </w:pPr>
  </w:style>
  <w:style w:type="paragraph" w:customStyle="1" w:styleId="76">
    <w:name w:val="TH"/>
    <w:basedOn w:val="1"/>
    <w:link w:val="104"/>
    <w:qFormat/>
    <w:uiPriority w:val="0"/>
    <w:pPr>
      <w:keepNext/>
      <w:keepLines/>
      <w:spacing w:before="60"/>
      <w:jc w:val="center"/>
    </w:pPr>
    <w:rPr>
      <w:rFonts w:ascii="Arial" w:hAnsi="Arial"/>
      <w:b/>
    </w:rPr>
  </w:style>
  <w:style w:type="paragraph" w:customStyle="1" w:styleId="77">
    <w:name w:val="TF"/>
    <w:basedOn w:val="76"/>
    <w:link w:val="114"/>
    <w:qFormat/>
    <w:uiPriority w:val="0"/>
    <w:pPr>
      <w:keepNext w:val="0"/>
      <w:spacing w:before="0" w:after="240"/>
    </w:pPr>
  </w:style>
  <w:style w:type="paragraph" w:customStyle="1" w:styleId="78">
    <w:name w:val="TT"/>
    <w:basedOn w:val="2"/>
    <w:next w:val="1"/>
    <w:qFormat/>
    <w:uiPriority w:val="0"/>
    <w:pPr>
      <w:outlineLvl w:val="9"/>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character" w:customStyle="1" w:styleId="83">
    <w:name w:val="ZGSM"/>
    <w:qFormat/>
    <w:uiPriority w:val="0"/>
  </w:style>
  <w:style w:type="paragraph" w:customStyle="1" w:styleId="8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86">
    <w:name w:val="ZTD"/>
    <w:basedOn w:val="80"/>
    <w:qFormat/>
    <w:uiPriority w:val="0"/>
    <w:pPr>
      <w:framePr w:hRule="auto" w:y="852"/>
    </w:pPr>
    <w:rPr>
      <w:i w:val="0"/>
      <w:sz w:val="40"/>
    </w:r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8">
    <w:name w:val="ZV"/>
    <w:basedOn w:val="87"/>
    <w:qFormat/>
    <w:uiPriority w:val="0"/>
    <w:pPr>
      <w:framePr w:y="16161"/>
    </w:pPr>
  </w:style>
  <w:style w:type="paragraph" w:customStyle="1" w:styleId="89">
    <w:name w:val="FP"/>
    <w:basedOn w:val="1"/>
    <w:qFormat/>
    <w:uiPriority w:val="0"/>
    <w:pPr>
      <w:spacing w:after="0"/>
    </w:pPr>
  </w:style>
  <w:style w:type="paragraph" w:customStyle="1" w:styleId="90">
    <w:name w:val="Observation"/>
    <w:basedOn w:val="66"/>
    <w:qFormat/>
    <w:uiPriority w:val="0"/>
    <w:pPr>
      <w:numPr>
        <w:ilvl w:val="0"/>
        <w:numId w:val="4"/>
      </w:numPr>
      <w:ind w:left="1701" w:hanging="1701"/>
    </w:pPr>
  </w:style>
  <w:style w:type="paragraph" w:customStyle="1" w:styleId="91">
    <w:name w:val="Doc-text2"/>
    <w:basedOn w:val="1"/>
    <w:link w:val="92"/>
    <w:qFormat/>
    <w:uiPriority w:val="0"/>
    <w:pPr>
      <w:tabs>
        <w:tab w:val="left" w:pos="1622"/>
      </w:tabs>
      <w:spacing w:after="0"/>
      <w:ind w:left="1622" w:hanging="363"/>
    </w:pPr>
    <w:rPr>
      <w:rFonts w:eastAsia="MS Mincho"/>
      <w:szCs w:val="24"/>
      <w:lang w:eastAsia="en-GB"/>
    </w:rPr>
  </w:style>
  <w:style w:type="character" w:customStyle="1" w:styleId="92">
    <w:name w:val="Doc-text2 Char"/>
    <w:link w:val="91"/>
    <w:qFormat/>
    <w:uiPriority w:val="0"/>
    <w:rPr>
      <w:rFonts w:ascii="Arial" w:hAnsi="Arial" w:eastAsia="MS Mincho"/>
      <w:szCs w:val="24"/>
      <w:lang w:val="en-GB" w:eastAsia="en-GB"/>
    </w:rPr>
  </w:style>
  <w:style w:type="paragraph" w:styleId="93">
    <w:name w:val="List Paragraph"/>
    <w:basedOn w:val="1"/>
    <w:qFormat/>
    <w:uiPriority w:val="34"/>
    <w:pPr>
      <w:ind w:left="720"/>
      <w:contextualSpacing/>
    </w:pPr>
    <w:rPr>
      <w:rFonts w:eastAsiaTheme="minorEastAsia"/>
    </w:rPr>
  </w:style>
  <w:style w:type="character" w:customStyle="1" w:styleId="94">
    <w:name w:val="TAL Char"/>
    <w:link w:val="71"/>
    <w:qFormat/>
    <w:locked/>
    <w:uiPriority w:val="0"/>
    <w:rPr>
      <w:rFonts w:ascii="Arial" w:hAnsi="Arial"/>
      <w:sz w:val="18"/>
      <w:lang w:val="en-GB"/>
    </w:rPr>
  </w:style>
  <w:style w:type="character" w:customStyle="1" w:styleId="95">
    <w:name w:val="TAC Char"/>
    <w:link w:val="72"/>
    <w:qFormat/>
    <w:locked/>
    <w:uiPriority w:val="0"/>
    <w:rPr>
      <w:rFonts w:ascii="Arial" w:hAnsi="Arial"/>
      <w:sz w:val="18"/>
      <w:lang w:val="en-GB"/>
    </w:rPr>
  </w:style>
  <w:style w:type="character" w:customStyle="1" w:styleId="96">
    <w:name w:val="TAH Char"/>
    <w:link w:val="73"/>
    <w:qFormat/>
    <w:locked/>
    <w:uiPriority w:val="0"/>
    <w:rPr>
      <w:rFonts w:ascii="Arial" w:hAnsi="Arial"/>
      <w:b/>
      <w:sz w:val="18"/>
      <w:lang w:val="en-GB"/>
    </w:rPr>
  </w:style>
  <w:style w:type="paragraph" w:customStyle="1" w:styleId="97">
    <w:name w:val="IvD Instructiontext"/>
    <w:basedOn w:val="31"/>
    <w:link w:val="98"/>
    <w:qFormat/>
    <w:uiPriority w:val="99"/>
    <w:pPr>
      <w:keepLines/>
      <w:tabs>
        <w:tab w:val="left" w:pos="2552"/>
        <w:tab w:val="left" w:pos="3856"/>
        <w:tab w:val="left" w:pos="5216"/>
        <w:tab w:val="left" w:pos="6464"/>
        <w:tab w:val="left" w:pos="7768"/>
        <w:tab w:val="left" w:pos="9072"/>
        <w:tab w:val="left" w:pos="9639"/>
      </w:tabs>
      <w:spacing w:before="240" w:after="0"/>
    </w:pPr>
    <w:rPr>
      <w:i/>
      <w:color w:val="ED8A92" w:themeColor="text1" w:themeTint="80"/>
      <w:spacing w:val="2"/>
      <w:sz w:val="18"/>
      <w:szCs w:val="18"/>
      <w:lang w:val="en-US"/>
      <w14:textFill>
        <w14:solidFill>
          <w14:schemeClr w14:val="tx1">
            <w14:lumMod w14:val="50000"/>
            <w14:lumOff w14:val="50000"/>
          </w14:schemeClr>
        </w14:solidFill>
      </w14:textFill>
    </w:rPr>
  </w:style>
  <w:style w:type="character" w:customStyle="1" w:styleId="98">
    <w:name w:val="IvD Instructiontext Char"/>
    <w:link w:val="97"/>
    <w:qFormat/>
    <w:uiPriority w:val="99"/>
    <w:rPr>
      <w:rFonts w:ascii="Arial" w:hAnsi="Arial"/>
      <w:i/>
      <w:color w:val="ED8A92" w:themeColor="text1" w:themeTint="80"/>
      <w:spacing w:val="2"/>
      <w:sz w:val="18"/>
      <w:szCs w:val="18"/>
      <w14:textFill>
        <w14:solidFill>
          <w14:schemeClr w14:val="tx1">
            <w14:lumMod w14:val="50000"/>
            <w14:lumOff w14:val="50000"/>
          </w14:schemeClr>
        </w14:solidFill>
      </w14:textFill>
    </w:rPr>
  </w:style>
  <w:style w:type="paragraph" w:customStyle="1" w:styleId="99">
    <w:name w:val="IvD bodytext"/>
    <w:basedOn w:val="31"/>
    <w:link w:val="100"/>
    <w:qFormat/>
    <w:uiPriority w:val="0"/>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100">
    <w:name w:val="IvD bodytext Char"/>
    <w:basedOn w:val="48"/>
    <w:link w:val="99"/>
    <w:qFormat/>
    <w:uiPriority w:val="0"/>
    <w:rPr>
      <w:rFonts w:ascii="Arial" w:hAnsi="Arial"/>
      <w:spacing w:val="2"/>
    </w:rPr>
  </w:style>
  <w:style w:type="paragraph" w:customStyle="1" w:styleId="101">
    <w:name w:val="PL"/>
    <w:link w:val="10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character" w:customStyle="1" w:styleId="102">
    <w:name w:val="PL Char"/>
    <w:link w:val="101"/>
    <w:qFormat/>
    <w:uiPriority w:val="0"/>
    <w:rPr>
      <w:rFonts w:ascii="Courier New" w:hAnsi="Courier New"/>
      <w:sz w:val="16"/>
    </w:rPr>
  </w:style>
  <w:style w:type="character" w:customStyle="1" w:styleId="103">
    <w:name w:val="TAL Car"/>
    <w:qFormat/>
    <w:uiPriority w:val="0"/>
    <w:rPr>
      <w:rFonts w:ascii="Arial" w:hAnsi="Arial"/>
      <w:sz w:val="18"/>
      <w:lang w:val="zh-CN" w:eastAsia="zh-CN"/>
    </w:rPr>
  </w:style>
  <w:style w:type="character" w:customStyle="1" w:styleId="104">
    <w:name w:val="TH Char"/>
    <w:link w:val="76"/>
    <w:qFormat/>
    <w:uiPriority w:val="0"/>
    <w:rPr>
      <w:rFonts w:ascii="Arial" w:hAnsi="Arial"/>
      <w:b/>
      <w:lang w:val="en-GB"/>
    </w:rPr>
  </w:style>
  <w:style w:type="character" w:customStyle="1" w:styleId="105">
    <w:name w:val="Comment Text Char"/>
    <w:basedOn w:val="48"/>
    <w:link w:val="30"/>
    <w:qFormat/>
    <w:uiPriority w:val="0"/>
    <w:rPr>
      <w:rFonts w:ascii="Arial" w:hAnsi="Arial"/>
      <w:lang w:val="en-GB" w:eastAsia="zh-CN"/>
    </w:rPr>
  </w:style>
  <w:style w:type="paragraph" w:customStyle="1" w:styleId="106">
    <w:name w:val="Revision"/>
    <w:hidden/>
    <w:semiHidden/>
    <w:qFormat/>
    <w:uiPriority w:val="99"/>
    <w:rPr>
      <w:rFonts w:ascii="Arial" w:hAnsi="Arial" w:eastAsia="Times New Roman" w:cs="Times New Roman"/>
      <w:lang w:val="en-GB" w:eastAsia="zh-CN" w:bidi="ar-SA"/>
    </w:rPr>
  </w:style>
  <w:style w:type="character" w:customStyle="1" w:styleId="107">
    <w:name w:val="B1 Zchn"/>
    <w:link w:val="62"/>
    <w:qFormat/>
    <w:uiPriority w:val="0"/>
    <w:rPr>
      <w:lang w:val="en-GB"/>
    </w:rPr>
  </w:style>
  <w:style w:type="character" w:customStyle="1" w:styleId="108">
    <w:name w:val="Header Char"/>
    <w:basedOn w:val="48"/>
    <w:link w:val="36"/>
    <w:qFormat/>
    <w:uiPriority w:val="0"/>
    <w:rPr>
      <w:rFonts w:ascii="Arial" w:hAnsi="Arial"/>
      <w:b/>
      <w:sz w:val="18"/>
    </w:rPr>
  </w:style>
  <w:style w:type="paragraph" w:customStyle="1" w:styleId="109">
    <w:name w:val="CR Cover Page"/>
    <w:link w:val="110"/>
    <w:qFormat/>
    <w:uiPriority w:val="0"/>
    <w:pPr>
      <w:spacing w:after="120"/>
    </w:pPr>
    <w:rPr>
      <w:rFonts w:ascii="Arial" w:hAnsi="Arial" w:eastAsia="Times New Roman" w:cs="Times New Roman"/>
      <w:lang w:val="en-GB" w:eastAsia="en-US" w:bidi="ar-SA"/>
    </w:rPr>
  </w:style>
  <w:style w:type="character" w:customStyle="1" w:styleId="110">
    <w:name w:val="CR Cover Page Zchn"/>
    <w:link w:val="109"/>
    <w:qFormat/>
    <w:uiPriority w:val="0"/>
    <w:rPr>
      <w:rFonts w:ascii="Arial" w:hAnsi="Arial"/>
      <w:lang w:val="en-GB"/>
    </w:rPr>
  </w:style>
  <w:style w:type="character" w:customStyle="1" w:styleId="111">
    <w:name w:val="B1 Char1"/>
    <w:qFormat/>
    <w:uiPriority w:val="0"/>
    <w:rPr>
      <w:rFonts w:eastAsia="Times New Roman"/>
    </w:rPr>
  </w:style>
  <w:style w:type="character" w:customStyle="1" w:styleId="112">
    <w:name w:val="TAH Car"/>
    <w:qFormat/>
    <w:locked/>
    <w:uiPriority w:val="0"/>
    <w:rPr>
      <w:rFonts w:ascii="Arial" w:hAnsi="Arial" w:eastAsia="Times New Roman"/>
      <w:b/>
      <w:sz w:val="18"/>
    </w:rPr>
  </w:style>
  <w:style w:type="paragraph" w:customStyle="1" w:styleId="113">
    <w:name w:val="标题4"/>
    <w:basedOn w:val="1"/>
    <w:qFormat/>
    <w:uiPriority w:val="0"/>
    <w:pPr>
      <w:numPr>
        <w:ilvl w:val="0"/>
        <w:numId w:val="5"/>
      </w:numPr>
    </w:pPr>
  </w:style>
  <w:style w:type="character" w:customStyle="1" w:styleId="114">
    <w:name w:val="TF Zchn"/>
    <w:link w:val="77"/>
    <w:qFormat/>
    <w:uiPriority w:val="0"/>
    <w:rPr>
      <w:rFonts w:ascii="Arial" w:hAnsi="Arial"/>
      <w:b/>
      <w:lang w:val="en-GB"/>
    </w:rPr>
  </w:style>
  <w:style w:type="paragraph" w:customStyle="1" w:styleId="115">
    <w:name w:val="Table"/>
    <w:next w:val="1"/>
    <w:qFormat/>
    <w:uiPriority w:val="0"/>
    <w:pPr>
      <w:keepLines/>
      <w:numPr>
        <w:ilvl w:val="8"/>
        <w:numId w:val="1"/>
      </w:numPr>
      <w:spacing w:beforeLines="100"/>
      <w:ind w:left="0"/>
      <w:jc w:val="center"/>
    </w:pPr>
    <w:rPr>
      <w:rFonts w:ascii="Arial" w:hAnsi="Arial" w:eastAsia="Times New Roman" w:cs="Times New Roman"/>
      <w:sz w:val="18"/>
      <w:szCs w:val="18"/>
      <w:lang w:val="en-US" w:eastAsia="zh-CN" w:bidi="ar-SA"/>
    </w:rPr>
  </w:style>
  <w:style w:type="paragraph" w:customStyle="1" w:styleId="116">
    <w:name w:val="Table Text"/>
    <w:qFormat/>
    <w:uiPriority w:val="0"/>
    <w:pPr>
      <w:tabs>
        <w:tab w:val="decimal" w:pos="0"/>
      </w:tabs>
    </w:pPr>
    <w:rPr>
      <w:rFonts w:ascii="Arial" w:hAnsi="Arial" w:eastAsia="Times New Roman" w:cs="Times New Roman"/>
      <w:sz w:val="21"/>
      <w:szCs w:val="21"/>
      <w:lang w:val="en-US" w:eastAsia="zh-CN" w:bidi="ar-SA"/>
    </w:rPr>
  </w:style>
  <w:style w:type="paragraph" w:customStyle="1" w:styleId="117">
    <w:name w:val="Table Header"/>
    <w:qFormat/>
    <w:uiPriority w:val="0"/>
    <w:pPr>
      <w:jc w:val="center"/>
    </w:pPr>
    <w:rPr>
      <w:rFonts w:ascii="Arial" w:hAnsi="Arial" w:eastAsia="Times New Roman" w:cs="Times New Roman"/>
      <w:b/>
      <w:sz w:val="21"/>
      <w:szCs w:val="21"/>
      <w:lang w:val="en-US" w:eastAsia="zh-CN" w:bidi="ar-SA"/>
    </w:rPr>
  </w:style>
  <w:style w:type="table" w:customStyle="1" w:styleId="118">
    <w:name w:val="Table Style"/>
    <w:basedOn w:val="46"/>
    <w:qFormat/>
    <w:uiPriority w:val="0"/>
    <w:pPr>
      <w:jc w:val="both"/>
    </w:pPr>
    <w:rPr>
      <w:sz w:val="18"/>
      <w:szCs w:val="18"/>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vAlign w:val="center"/>
    </w:tcPr>
  </w:style>
  <w:style w:type="paragraph" w:customStyle="1" w:styleId="119">
    <w:name w:val="Figure Style"/>
    <w:basedOn w:val="1"/>
    <w:qFormat/>
    <w:uiPriority w:val="0"/>
    <w:pPr>
      <w:keepNext/>
      <w:spacing w:before="80" w:after="80"/>
      <w:jc w:val="center"/>
    </w:pPr>
  </w:style>
  <w:style w:type="paragraph" w:customStyle="1" w:styleId="120">
    <w:name w:val="Document Title"/>
    <w:basedOn w:val="1"/>
    <w:qFormat/>
    <w:uiPriority w:val="0"/>
    <w:pPr>
      <w:tabs>
        <w:tab w:val="left" w:pos="0"/>
      </w:tabs>
      <w:spacing w:before="300" w:after="300"/>
      <w:jc w:val="center"/>
    </w:pPr>
    <w:rPr>
      <w:rFonts w:ascii="Arial" w:hAnsi="Arial" w:eastAsia="黑体"/>
      <w:sz w:val="36"/>
      <w:szCs w:val="36"/>
    </w:rPr>
  </w:style>
  <w:style w:type="character" w:customStyle="1" w:styleId="121">
    <w:name w:val="Balloon Text Char"/>
    <w:basedOn w:val="48"/>
    <w:link w:val="34"/>
    <w:qFormat/>
    <w:uiPriority w:val="0"/>
    <w:rPr>
      <w:rFonts w:ascii="Times New Roman" w:hAnsi="Times New Roman"/>
      <w:sz w:val="18"/>
      <w:szCs w:val="18"/>
      <w:lang w:eastAsia="zh-CN"/>
    </w:rPr>
  </w:style>
  <w:style w:type="paragraph" w:customStyle="1" w:styleId="122">
    <w:name w:val="Notes Header"/>
    <w:basedOn w:val="1"/>
    <w:qFormat/>
    <w:uiPriority w:val="0"/>
    <w:pPr>
      <w:pBdr>
        <w:top w:val="single" w:color="000000" w:sz="4" w:space="1"/>
      </w:pBdr>
      <w:jc w:val="both"/>
    </w:pPr>
    <w:rPr>
      <w:rFonts w:ascii="Arial" w:hAnsi="Arial" w:eastAsia="黑体"/>
      <w:sz w:val="18"/>
    </w:rPr>
  </w:style>
  <w:style w:type="paragraph" w:customStyle="1" w:styleId="123">
    <w:name w:val="Notes Text"/>
    <w:basedOn w:val="1"/>
    <w:qFormat/>
    <w:uiPriority w:val="0"/>
    <w:pPr>
      <w:pBdr>
        <w:bottom w:val="single" w:color="000000" w:sz="4" w:space="1"/>
      </w:pBdr>
      <w:ind w:firstLine="360"/>
      <w:jc w:val="both"/>
    </w:pPr>
    <w:rPr>
      <w:rFonts w:ascii="Arial" w:hAnsi="Arial" w:eastAsia="KaiTi_GB2312"/>
      <w:sz w:val="18"/>
      <w:szCs w:val="18"/>
    </w:rPr>
  </w:style>
  <w:style w:type="paragraph" w:customStyle="1" w:styleId="124">
    <w:name w:val="Compiling Advice"/>
    <w:basedOn w:val="1"/>
    <w:qFormat/>
    <w:uiPriority w:val="0"/>
    <w:rPr>
      <w:rFonts w:ascii="Arial" w:hAnsi="Arial" w:cs="Arial"/>
      <w:i/>
      <w:color w:val="0000FF"/>
    </w:rPr>
  </w:style>
  <w:style w:type="paragraph" w:customStyle="1" w:styleId="12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126">
    <w:name w:val="NW"/>
    <w:basedOn w:val="59"/>
    <w:qFormat/>
    <w:uiPriority w:val="0"/>
    <w:pPr>
      <w:spacing w:after="0"/>
    </w:pPr>
  </w:style>
  <w:style w:type="paragraph" w:customStyle="1" w:styleId="127">
    <w:name w:val="NF"/>
    <w:basedOn w:val="59"/>
    <w:qFormat/>
    <w:uiPriority w:val="0"/>
    <w:pPr>
      <w:keepNext/>
      <w:spacing w:after="0"/>
    </w:pPr>
    <w:rPr>
      <w:rFonts w:ascii="Arial" w:hAnsi="Arial"/>
      <w:sz w:val="18"/>
    </w:rPr>
  </w:style>
  <w:style w:type="paragraph" w:customStyle="1" w:styleId="128">
    <w:name w:val="First Change"/>
    <w:basedOn w:val="1"/>
    <w:qFormat/>
    <w:uiPriority w:val="0"/>
    <w:pPr>
      <w:jc w:val="center"/>
    </w:pPr>
    <w:rPr>
      <w:color w:val="FF000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主题">
  <a:themeElements>
    <a:clrScheme name="自定义 1">
      <a:dk1>
        <a:srgbClr val="CF202F"/>
      </a:dk1>
      <a:lt1>
        <a:srgbClr val="F7991C"/>
      </a:lt1>
      <a:dk2>
        <a:srgbClr val="EC1567"/>
      </a:dk2>
      <a:lt2>
        <a:srgbClr val="AB1C3E"/>
      </a:lt2>
      <a:accent1>
        <a:srgbClr val="63322F"/>
      </a:accent1>
      <a:accent2>
        <a:srgbClr val="FBE109"/>
      </a:accent2>
      <a:accent3>
        <a:srgbClr val="F47F74"/>
      </a:accent3>
      <a:accent4>
        <a:srgbClr val="7BCC86"/>
      </a:accent4>
      <a:accent5>
        <a:srgbClr val="83C886"/>
      </a:accent5>
      <a:accent6>
        <a:srgbClr val="FFF7DA"/>
      </a:accent6>
      <a:hlink>
        <a:srgbClr val="EBE2DA"/>
      </a:hlink>
      <a:folHlink>
        <a:srgbClr val="F0F8F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3672D1-E28E-4C6B-8485-AFA01BEC9472}">
  <ds:schemaRefs/>
</ds:datastoreItem>
</file>

<file path=customXml/itemProps3.xml><?xml version="1.0" encoding="utf-8"?>
<ds:datastoreItem xmlns:ds="http://schemas.openxmlformats.org/officeDocument/2006/customXml" ds:itemID="{F95D044E-DEF4-44A0-9715-94CD62B64AD4}">
  <ds:schemaRefs/>
</ds:datastoreItem>
</file>

<file path=customXml/itemProps4.xml><?xml version="1.0" encoding="utf-8"?>
<ds:datastoreItem xmlns:ds="http://schemas.openxmlformats.org/officeDocument/2006/customXml" ds:itemID="{9F5946CB-8946-499C-8B44-7DE1A592D1D0}">
  <ds:schemaRefs/>
</ds:datastoreItem>
</file>

<file path=customXml/itemProps5.xml><?xml version="1.0" encoding="utf-8"?>
<ds:datastoreItem xmlns:ds="http://schemas.openxmlformats.org/officeDocument/2006/customXml" ds:itemID="{910D5E48-E187-4198-B01B-BC72D47AFD46}">
  <ds:schemaRefs/>
</ds:datastoreItem>
</file>

<file path=customXml/itemProps6.xml><?xml version="1.0" encoding="utf-8"?>
<ds:datastoreItem xmlns:ds="http://schemas.openxmlformats.org/officeDocument/2006/customXml" ds:itemID="{BEE23EE5-5864-4ADF-A848-295F30FA12F3}">
  <ds:schemaRefs/>
</ds:datastoreItem>
</file>

<file path=docProps/app.xml><?xml version="1.0" encoding="utf-8"?>
<Properties xmlns="http://schemas.openxmlformats.org/officeDocument/2006/extended-properties" xmlns:vt="http://schemas.openxmlformats.org/officeDocument/2006/docPropsVTypes">
  <Template>3gpp_70</Template>
  <Company>Ericsson</Company>
  <Pages>7</Pages>
  <Words>1422</Words>
  <Characters>8110</Characters>
  <Lines>67</Lines>
  <Paragraphs>19</Paragraphs>
  <TotalTime>6</TotalTime>
  <ScaleCrop>false</ScaleCrop>
  <LinksUpToDate>false</LinksUpToDate>
  <CharactersWithSpaces>9513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2020-11-25T12:31:00Z</dcterms:created>
  <dc:creator>Ericsson</dc:creator>
  <cp:keywords>TDoc; Ericsson; 3GPP</cp:keywords>
  <cp:lastModifiedBy>ZTE</cp:lastModifiedBy>
  <cp:lastPrinted>2008-01-31T16:09:00Z</cp:lastPrinted>
  <dcterms:modified xsi:type="dcterms:W3CDTF">2023-02-17T02:32:07Z</dcterms:modified>
  <dc:title>Ericsson</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96abf0c6-4157-4ad3-aa4f-3e21ace6afd5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512">
    <vt:lpwstr>334</vt:lpwstr>
  </property>
  <property fmtid="{D5CDD505-2E9C-101B-9397-08002B2CF9AE}" pid="19" name="AuthorIds_UIVersion_1024">
    <vt:lpwstr>334</vt:lpwstr>
  </property>
  <property fmtid="{D5CDD505-2E9C-101B-9397-08002B2CF9AE}" pid="20" name="AuthorIds_UIVersion_1536">
    <vt:lpwstr>334</vt:lpwstr>
  </property>
  <property fmtid="{D5CDD505-2E9C-101B-9397-08002B2CF9AE}" pid="21" name="AuthorIds_UIVersion_2048">
    <vt:lpwstr>334</vt:lpwstr>
  </property>
  <property fmtid="{D5CDD505-2E9C-101B-9397-08002B2CF9AE}" pid="22" name="AuthorIds_UIVersion_2560">
    <vt:lpwstr>334</vt:lpwstr>
  </property>
  <property fmtid="{D5CDD505-2E9C-101B-9397-08002B2CF9AE}" pid="23" name="AuthorIds_UIVersion_3072">
    <vt:lpwstr>334</vt:lpwstr>
  </property>
  <property fmtid="{D5CDD505-2E9C-101B-9397-08002B2CF9AE}" pid="24" name="AuthorIds_UIVersion_7168">
    <vt:lpwstr>297</vt:lpwstr>
  </property>
  <property fmtid="{D5CDD505-2E9C-101B-9397-08002B2CF9AE}" pid="25" name="AuthorIds_UIVersion_8192">
    <vt:lpwstr>214</vt:lpwstr>
  </property>
  <property fmtid="{D5CDD505-2E9C-101B-9397-08002B2CF9AE}" pid="26" name="AuthorIds_UIVersion_16384">
    <vt:lpwstr>65</vt:lpwstr>
  </property>
  <property fmtid="{D5CDD505-2E9C-101B-9397-08002B2CF9AE}" pid="27" name="_2015_ms_pID_725343">
    <vt:lpwstr>(2)cDr9DTQaXd0TfdDy3yej88bWpsuWpptVKKvV+1aTxma/NQaJPA+3J74xya8s0PLSqA5+NJLt
OQqzC+yAACZfVoDdMQ1G4aa9oZAbMmk2ZSx2yt8eUm/wtf1rtpULIiw/uiPPfIw0qHY1L/TA
uzua5a0SRgfsWOIC7PMLMQNPPvCuFFiDhm0Nsfna8W/fjF0UWECTZnlTwSOSME9VeEqJ+yRd
FcvcI9ihVyI48P2+Ls</vt:lpwstr>
  </property>
  <property fmtid="{D5CDD505-2E9C-101B-9397-08002B2CF9AE}" pid="28" name="_2015_ms_pID_7253431">
    <vt:lpwstr>GZF3kephCyhy2jbBgkQ5D9DaBqCRpz3RdoqyrNmLJgYQ3Q0UDsyVIQ
6GI0jgbwYr+nMefjhPM/nyUiBizPpqM1Bm8CC5IRWfLiJR0lJeukRjK3zmNti7chgCBUqsDY
5G9XEdWwky5rT60/7h4+WLI9IzHjb4iIclf4l4qdH4h4PPmVmlHXkCEk1feOqt12pkx/gpo2
1Jys7IBIj9IjL9Vq</vt:lpwstr>
  </property>
  <property fmtid="{D5CDD505-2E9C-101B-9397-08002B2CF9AE}" pid="29" name="KSOProductBuildVer">
    <vt:lpwstr>2052-11.8.2.9022</vt:lpwstr>
  </property>
</Properties>
</file>